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743F7"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SA5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154</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S5-24</w:t>
      </w:r>
      <w:r w:rsidR="005F2687">
        <w:rPr>
          <w:b/>
          <w:i/>
          <w:noProof/>
          <w:sz w:val="28"/>
        </w:rPr>
        <w:t>2174</w:t>
      </w:r>
      <w:r w:rsidR="00000000">
        <w:rPr>
          <w:b/>
          <w:i/>
          <w:noProof/>
          <w:sz w:val="28"/>
        </w:rPr>
        <w:fldChar w:fldCharType="end"/>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77098" w:rsidR="001E41F3" w:rsidRPr="00410371" w:rsidRDefault="005F26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2B6F3" w:rsidR="00F25D98" w:rsidRDefault="00E357A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1432B" w:rsidR="00F25D98" w:rsidRDefault="00E35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TS28.622 Rel16 correction to using ENUM and Union as dataType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3E795" w:rsidR="001E41F3" w:rsidRDefault="00E357AA" w:rsidP="00547111">
            <w:pPr>
              <w:pStyle w:val="CRCoverPage"/>
              <w:spacing w:after="0"/>
              <w:ind w:left="100"/>
              <w:rPr>
                <w:noProof/>
              </w:rPr>
            </w:pPr>
            <w:r>
              <w:t>S5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4216" w14:paraId="1256F52C" w14:textId="77777777" w:rsidTr="00547111">
        <w:tc>
          <w:tcPr>
            <w:tcW w:w="2694" w:type="dxa"/>
            <w:gridSpan w:val="2"/>
            <w:tcBorders>
              <w:top w:val="single" w:sz="4" w:space="0" w:color="auto"/>
              <w:left w:val="single" w:sz="4" w:space="0" w:color="auto"/>
            </w:tcBorders>
          </w:tcPr>
          <w:p w14:paraId="52C87DB0" w14:textId="77777777" w:rsidR="00124216" w:rsidRDefault="00124216" w:rsidP="001242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C7C51" w:rsidR="00124216" w:rsidRDefault="005F2687" w:rsidP="00124216">
            <w:pPr>
              <w:pStyle w:val="CRCoverPage"/>
              <w:spacing w:after="0"/>
              <w:ind w:left="100"/>
              <w:rPr>
                <w:noProof/>
              </w:rPr>
            </w:pPr>
            <w:r w:rsidRPr="00996DDD">
              <w:rPr>
                <w:rFonts w:hint="eastAsia"/>
                <w:noProof/>
              </w:rPr>
              <w:t>I</w:t>
            </w:r>
            <w:r w:rsidRPr="00996DDD">
              <w:rPr>
                <w:noProof/>
              </w:rPr>
              <w:t>n TS28.</w:t>
            </w:r>
            <w:r>
              <w:rPr>
                <w:noProof/>
              </w:rPr>
              <w:t>622</w:t>
            </w:r>
            <w:r w:rsidRPr="00996DDD">
              <w:rPr>
                <w:noProof/>
              </w:rPr>
              <w:t xml:space="preserve">, </w:t>
            </w:r>
            <w:r>
              <w:rPr>
                <w:noProof/>
                <w:lang w:eastAsia="zh-CN"/>
              </w:rPr>
              <w:t xml:space="preserve">Union </w:t>
            </w:r>
            <w:r w:rsidRPr="00996DDD">
              <w:rPr>
                <w:noProof/>
              </w:rPr>
              <w:t>is used as a data</w:t>
            </w:r>
            <w:r>
              <w:rPr>
                <w:noProof/>
              </w:rPr>
              <w:t xml:space="preserve"> t</w:t>
            </w:r>
            <w:r w:rsidRPr="00996DDD">
              <w:rPr>
                <w:noProof/>
              </w:rPr>
              <w:t>ype, but this has never been defined in TS32.156 or other 3GPP specification.</w:t>
            </w:r>
          </w:p>
        </w:tc>
      </w:tr>
      <w:tr w:rsidR="00124216" w14:paraId="4CA74D09" w14:textId="77777777" w:rsidTr="00547111">
        <w:tc>
          <w:tcPr>
            <w:tcW w:w="2694" w:type="dxa"/>
            <w:gridSpan w:val="2"/>
            <w:tcBorders>
              <w:left w:val="single" w:sz="4" w:space="0" w:color="auto"/>
            </w:tcBorders>
          </w:tcPr>
          <w:p w14:paraId="2D0866D6"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365DEF04" w14:textId="77777777" w:rsidR="00124216" w:rsidRDefault="00124216" w:rsidP="00124216">
            <w:pPr>
              <w:pStyle w:val="CRCoverPage"/>
              <w:spacing w:after="0"/>
              <w:rPr>
                <w:noProof/>
                <w:sz w:val="8"/>
                <w:szCs w:val="8"/>
              </w:rPr>
            </w:pPr>
          </w:p>
        </w:tc>
      </w:tr>
      <w:tr w:rsidR="00124216" w14:paraId="21016551" w14:textId="77777777" w:rsidTr="00547111">
        <w:tc>
          <w:tcPr>
            <w:tcW w:w="2694" w:type="dxa"/>
            <w:gridSpan w:val="2"/>
            <w:tcBorders>
              <w:left w:val="single" w:sz="4" w:space="0" w:color="auto"/>
            </w:tcBorders>
          </w:tcPr>
          <w:p w14:paraId="49433147" w14:textId="77777777" w:rsidR="00124216" w:rsidRDefault="00124216" w:rsidP="001242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E723DB" w:rsidR="00124216" w:rsidRDefault="005F2687" w:rsidP="00124216">
            <w:pPr>
              <w:pStyle w:val="CRCoverPage"/>
              <w:spacing w:after="0"/>
              <w:ind w:left="100"/>
              <w:rPr>
                <w:noProof/>
              </w:rPr>
            </w:pPr>
            <w:r>
              <w:rPr>
                <w:rFonts w:hint="eastAsia"/>
                <w:noProof/>
                <w:lang w:eastAsia="zh-CN"/>
              </w:rPr>
              <w:t>R</w:t>
            </w:r>
            <w:r>
              <w:rPr>
                <w:noProof/>
                <w:lang w:eastAsia="zh-CN"/>
              </w:rPr>
              <w:t>eplace Union with actual choice of dataType</w:t>
            </w:r>
          </w:p>
        </w:tc>
      </w:tr>
      <w:tr w:rsidR="00124216" w14:paraId="1F886379" w14:textId="77777777" w:rsidTr="00547111">
        <w:tc>
          <w:tcPr>
            <w:tcW w:w="2694" w:type="dxa"/>
            <w:gridSpan w:val="2"/>
            <w:tcBorders>
              <w:left w:val="single" w:sz="4" w:space="0" w:color="auto"/>
            </w:tcBorders>
          </w:tcPr>
          <w:p w14:paraId="4D989623"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71C4A204" w14:textId="77777777" w:rsidR="00124216" w:rsidRDefault="00124216" w:rsidP="00124216">
            <w:pPr>
              <w:pStyle w:val="CRCoverPage"/>
              <w:spacing w:after="0"/>
              <w:rPr>
                <w:noProof/>
                <w:sz w:val="8"/>
                <w:szCs w:val="8"/>
              </w:rPr>
            </w:pPr>
          </w:p>
        </w:tc>
      </w:tr>
      <w:tr w:rsidR="00124216" w14:paraId="678D7BF9" w14:textId="77777777" w:rsidTr="00547111">
        <w:tc>
          <w:tcPr>
            <w:tcW w:w="2694" w:type="dxa"/>
            <w:gridSpan w:val="2"/>
            <w:tcBorders>
              <w:left w:val="single" w:sz="4" w:space="0" w:color="auto"/>
              <w:bottom w:val="single" w:sz="4" w:space="0" w:color="auto"/>
            </w:tcBorders>
          </w:tcPr>
          <w:p w14:paraId="4E5CE1B6" w14:textId="77777777" w:rsidR="00124216" w:rsidRDefault="00124216" w:rsidP="001242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6590C" w:rsidR="00124216" w:rsidRDefault="00124216" w:rsidP="00124216">
            <w:pPr>
              <w:pStyle w:val="CRCoverPage"/>
              <w:spacing w:after="0"/>
              <w:ind w:left="100"/>
              <w:rPr>
                <w:noProof/>
              </w:rPr>
            </w:pPr>
            <w:r w:rsidRPr="004A0B1E">
              <w:rPr>
                <w:noProof/>
              </w:rPr>
              <w:t>Incorrect specification leads to incorrect implementation.</w:t>
            </w:r>
          </w:p>
        </w:tc>
      </w:tr>
      <w:tr w:rsidR="00124216" w14:paraId="034AF533" w14:textId="77777777" w:rsidTr="00547111">
        <w:tc>
          <w:tcPr>
            <w:tcW w:w="2694" w:type="dxa"/>
            <w:gridSpan w:val="2"/>
          </w:tcPr>
          <w:p w14:paraId="39D9EB5B" w14:textId="77777777" w:rsidR="00124216" w:rsidRDefault="00124216" w:rsidP="00124216">
            <w:pPr>
              <w:pStyle w:val="CRCoverPage"/>
              <w:spacing w:after="0"/>
              <w:rPr>
                <w:b/>
                <w:i/>
                <w:noProof/>
                <w:sz w:val="8"/>
                <w:szCs w:val="8"/>
              </w:rPr>
            </w:pPr>
          </w:p>
        </w:tc>
        <w:tc>
          <w:tcPr>
            <w:tcW w:w="6946" w:type="dxa"/>
            <w:gridSpan w:val="9"/>
          </w:tcPr>
          <w:p w14:paraId="7826CB1C" w14:textId="77777777" w:rsidR="00124216" w:rsidRDefault="00124216" w:rsidP="00124216">
            <w:pPr>
              <w:pStyle w:val="CRCoverPage"/>
              <w:spacing w:after="0"/>
              <w:rPr>
                <w:noProof/>
                <w:sz w:val="8"/>
                <w:szCs w:val="8"/>
              </w:rPr>
            </w:pPr>
          </w:p>
        </w:tc>
      </w:tr>
      <w:tr w:rsidR="00124216" w14:paraId="6A17D7AC" w14:textId="77777777" w:rsidTr="00547111">
        <w:tc>
          <w:tcPr>
            <w:tcW w:w="2694" w:type="dxa"/>
            <w:gridSpan w:val="2"/>
            <w:tcBorders>
              <w:top w:val="single" w:sz="4" w:space="0" w:color="auto"/>
              <w:left w:val="single" w:sz="4" w:space="0" w:color="auto"/>
            </w:tcBorders>
          </w:tcPr>
          <w:p w14:paraId="6DAD5B19" w14:textId="77777777" w:rsidR="00124216" w:rsidRDefault="00124216" w:rsidP="001242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DCCA2" w:rsidR="00124216" w:rsidRDefault="00124216" w:rsidP="00124216">
            <w:pPr>
              <w:pStyle w:val="CRCoverPage"/>
              <w:spacing w:after="0"/>
              <w:ind w:left="100"/>
              <w:rPr>
                <w:noProof/>
                <w:lang w:eastAsia="zh-CN"/>
              </w:rPr>
            </w:pPr>
            <w:r>
              <w:rPr>
                <w:rFonts w:hint="eastAsia"/>
                <w:noProof/>
                <w:lang w:eastAsia="zh-CN"/>
              </w:rPr>
              <w:t>4</w:t>
            </w:r>
            <w:r>
              <w:rPr>
                <w:noProof/>
                <w:lang w:eastAsia="zh-CN"/>
              </w:rPr>
              <w:t>.4.1</w:t>
            </w:r>
          </w:p>
        </w:tc>
      </w:tr>
      <w:tr w:rsidR="00124216" w14:paraId="56E1E6C3" w14:textId="77777777" w:rsidTr="00547111">
        <w:tc>
          <w:tcPr>
            <w:tcW w:w="2694" w:type="dxa"/>
            <w:gridSpan w:val="2"/>
            <w:tcBorders>
              <w:left w:val="single" w:sz="4" w:space="0" w:color="auto"/>
            </w:tcBorders>
          </w:tcPr>
          <w:p w14:paraId="2FB9DE77"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0898542D" w14:textId="77777777" w:rsidR="00124216" w:rsidRDefault="00124216" w:rsidP="00124216">
            <w:pPr>
              <w:pStyle w:val="CRCoverPage"/>
              <w:spacing w:after="0"/>
              <w:rPr>
                <w:noProof/>
                <w:sz w:val="8"/>
                <w:szCs w:val="8"/>
              </w:rPr>
            </w:pPr>
          </w:p>
        </w:tc>
      </w:tr>
      <w:tr w:rsidR="00124216" w14:paraId="76F95A8B" w14:textId="77777777" w:rsidTr="00547111">
        <w:tc>
          <w:tcPr>
            <w:tcW w:w="2694" w:type="dxa"/>
            <w:gridSpan w:val="2"/>
            <w:tcBorders>
              <w:left w:val="single" w:sz="4" w:space="0" w:color="auto"/>
            </w:tcBorders>
          </w:tcPr>
          <w:p w14:paraId="335EAB52" w14:textId="77777777" w:rsidR="00124216" w:rsidRDefault="00124216" w:rsidP="001242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216" w:rsidRDefault="00124216" w:rsidP="001242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216" w:rsidRDefault="00124216" w:rsidP="00124216">
            <w:pPr>
              <w:pStyle w:val="CRCoverPage"/>
              <w:spacing w:after="0"/>
              <w:jc w:val="center"/>
              <w:rPr>
                <w:b/>
                <w:caps/>
                <w:noProof/>
              </w:rPr>
            </w:pPr>
            <w:r>
              <w:rPr>
                <w:b/>
                <w:caps/>
                <w:noProof/>
              </w:rPr>
              <w:t>N</w:t>
            </w:r>
          </w:p>
        </w:tc>
        <w:tc>
          <w:tcPr>
            <w:tcW w:w="2977" w:type="dxa"/>
            <w:gridSpan w:val="4"/>
          </w:tcPr>
          <w:p w14:paraId="304CCBCB" w14:textId="77777777" w:rsidR="00124216" w:rsidRDefault="00124216" w:rsidP="001242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216" w:rsidRDefault="00124216" w:rsidP="00124216">
            <w:pPr>
              <w:pStyle w:val="CRCoverPage"/>
              <w:spacing w:after="0"/>
              <w:ind w:left="99"/>
              <w:rPr>
                <w:noProof/>
              </w:rPr>
            </w:pPr>
          </w:p>
        </w:tc>
      </w:tr>
      <w:tr w:rsidR="00124216" w14:paraId="34ACE2EB" w14:textId="77777777" w:rsidTr="00547111">
        <w:tc>
          <w:tcPr>
            <w:tcW w:w="2694" w:type="dxa"/>
            <w:gridSpan w:val="2"/>
            <w:tcBorders>
              <w:left w:val="single" w:sz="4" w:space="0" w:color="auto"/>
            </w:tcBorders>
          </w:tcPr>
          <w:p w14:paraId="571382F3" w14:textId="77777777" w:rsidR="00124216" w:rsidRDefault="00124216" w:rsidP="001242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83272"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4216" w:rsidRDefault="00124216" w:rsidP="001242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216" w:rsidRDefault="00124216" w:rsidP="00124216">
            <w:pPr>
              <w:pStyle w:val="CRCoverPage"/>
              <w:spacing w:after="0"/>
              <w:ind w:left="99"/>
              <w:rPr>
                <w:noProof/>
              </w:rPr>
            </w:pPr>
            <w:r>
              <w:rPr>
                <w:noProof/>
              </w:rPr>
              <w:t xml:space="preserve">TS/TR ... CR ... </w:t>
            </w:r>
          </w:p>
        </w:tc>
      </w:tr>
      <w:tr w:rsidR="00124216" w14:paraId="446DDBAC" w14:textId="77777777" w:rsidTr="00547111">
        <w:tc>
          <w:tcPr>
            <w:tcW w:w="2694" w:type="dxa"/>
            <w:gridSpan w:val="2"/>
            <w:tcBorders>
              <w:left w:val="single" w:sz="4" w:space="0" w:color="auto"/>
            </w:tcBorders>
          </w:tcPr>
          <w:p w14:paraId="678A1AA6" w14:textId="77777777" w:rsidR="00124216" w:rsidRDefault="00124216" w:rsidP="001242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407CC"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4216" w:rsidRDefault="00124216" w:rsidP="001242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216" w:rsidRDefault="00124216" w:rsidP="00124216">
            <w:pPr>
              <w:pStyle w:val="CRCoverPage"/>
              <w:spacing w:after="0"/>
              <w:ind w:left="99"/>
              <w:rPr>
                <w:noProof/>
              </w:rPr>
            </w:pPr>
            <w:r>
              <w:rPr>
                <w:noProof/>
              </w:rPr>
              <w:t xml:space="preserve">TS/TR ... CR ... </w:t>
            </w:r>
          </w:p>
        </w:tc>
      </w:tr>
      <w:tr w:rsidR="00124216" w14:paraId="55C714D2" w14:textId="77777777" w:rsidTr="00547111">
        <w:tc>
          <w:tcPr>
            <w:tcW w:w="2694" w:type="dxa"/>
            <w:gridSpan w:val="2"/>
            <w:tcBorders>
              <w:left w:val="single" w:sz="4" w:space="0" w:color="auto"/>
            </w:tcBorders>
          </w:tcPr>
          <w:p w14:paraId="45913E62" w14:textId="77777777" w:rsidR="00124216" w:rsidRDefault="00124216" w:rsidP="001242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BE26A"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4216" w:rsidRDefault="00124216" w:rsidP="001242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216" w:rsidRDefault="00124216" w:rsidP="00124216">
            <w:pPr>
              <w:pStyle w:val="CRCoverPage"/>
              <w:spacing w:after="0"/>
              <w:ind w:left="99"/>
              <w:rPr>
                <w:noProof/>
              </w:rPr>
            </w:pPr>
            <w:r>
              <w:rPr>
                <w:noProof/>
              </w:rPr>
              <w:t xml:space="preserve">TS/TR ... CR ... </w:t>
            </w:r>
          </w:p>
        </w:tc>
      </w:tr>
      <w:tr w:rsidR="00124216" w14:paraId="60DF82CC" w14:textId="77777777" w:rsidTr="008863B9">
        <w:tc>
          <w:tcPr>
            <w:tcW w:w="2694" w:type="dxa"/>
            <w:gridSpan w:val="2"/>
            <w:tcBorders>
              <w:left w:val="single" w:sz="4" w:space="0" w:color="auto"/>
            </w:tcBorders>
          </w:tcPr>
          <w:p w14:paraId="517696CD" w14:textId="77777777" w:rsidR="00124216" w:rsidRDefault="00124216" w:rsidP="00124216">
            <w:pPr>
              <w:pStyle w:val="CRCoverPage"/>
              <w:spacing w:after="0"/>
              <w:rPr>
                <w:b/>
                <w:i/>
                <w:noProof/>
              </w:rPr>
            </w:pPr>
          </w:p>
        </w:tc>
        <w:tc>
          <w:tcPr>
            <w:tcW w:w="6946" w:type="dxa"/>
            <w:gridSpan w:val="9"/>
            <w:tcBorders>
              <w:right w:val="single" w:sz="4" w:space="0" w:color="auto"/>
            </w:tcBorders>
          </w:tcPr>
          <w:p w14:paraId="4D84207F" w14:textId="77777777" w:rsidR="00124216" w:rsidRDefault="00124216" w:rsidP="00124216">
            <w:pPr>
              <w:pStyle w:val="CRCoverPage"/>
              <w:spacing w:after="0"/>
              <w:rPr>
                <w:noProof/>
              </w:rPr>
            </w:pPr>
          </w:p>
        </w:tc>
      </w:tr>
      <w:tr w:rsidR="00124216" w14:paraId="556B87B6" w14:textId="77777777" w:rsidTr="008863B9">
        <w:tc>
          <w:tcPr>
            <w:tcW w:w="2694" w:type="dxa"/>
            <w:gridSpan w:val="2"/>
            <w:tcBorders>
              <w:left w:val="single" w:sz="4" w:space="0" w:color="auto"/>
              <w:bottom w:val="single" w:sz="4" w:space="0" w:color="auto"/>
            </w:tcBorders>
          </w:tcPr>
          <w:p w14:paraId="79A9C411" w14:textId="77777777" w:rsidR="00124216" w:rsidRDefault="00124216" w:rsidP="001242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216" w:rsidRDefault="00124216" w:rsidP="00124216">
            <w:pPr>
              <w:pStyle w:val="CRCoverPage"/>
              <w:spacing w:after="0"/>
              <w:ind w:left="100"/>
              <w:rPr>
                <w:noProof/>
              </w:rPr>
            </w:pPr>
          </w:p>
        </w:tc>
      </w:tr>
      <w:tr w:rsidR="00124216" w:rsidRPr="008863B9" w14:paraId="45BFE792" w14:textId="77777777" w:rsidTr="008863B9">
        <w:tc>
          <w:tcPr>
            <w:tcW w:w="2694" w:type="dxa"/>
            <w:gridSpan w:val="2"/>
            <w:tcBorders>
              <w:top w:val="single" w:sz="4" w:space="0" w:color="auto"/>
              <w:bottom w:val="single" w:sz="4" w:space="0" w:color="auto"/>
            </w:tcBorders>
          </w:tcPr>
          <w:p w14:paraId="194242DD" w14:textId="77777777" w:rsidR="00124216" w:rsidRPr="008863B9" w:rsidRDefault="00124216" w:rsidP="001242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216" w:rsidRPr="008863B9" w:rsidRDefault="00124216" w:rsidP="00124216">
            <w:pPr>
              <w:pStyle w:val="CRCoverPage"/>
              <w:spacing w:after="0"/>
              <w:ind w:left="100"/>
              <w:rPr>
                <w:noProof/>
                <w:sz w:val="8"/>
                <w:szCs w:val="8"/>
              </w:rPr>
            </w:pPr>
          </w:p>
        </w:tc>
      </w:tr>
      <w:tr w:rsidR="001242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216" w:rsidRDefault="00124216" w:rsidP="001242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5BC299" w:rsidR="00124216" w:rsidRDefault="00974B3C" w:rsidP="00124216">
            <w:pPr>
              <w:pStyle w:val="CRCoverPage"/>
              <w:spacing w:after="0"/>
              <w:ind w:left="100"/>
              <w:rPr>
                <w:rFonts w:hint="eastAsia"/>
                <w:noProof/>
                <w:lang w:eastAsia="zh-CN"/>
              </w:rPr>
            </w:pPr>
            <w:r>
              <w:rPr>
                <w:rFonts w:hint="eastAsia"/>
                <w:noProof/>
                <w:lang w:eastAsia="zh-CN"/>
              </w:rPr>
              <w:t>R</w:t>
            </w:r>
            <w:r>
              <w:rPr>
                <w:noProof/>
                <w:lang w:eastAsia="zh-CN"/>
              </w:rPr>
              <w:t xml:space="preserve">evision of </w:t>
            </w:r>
            <w:r w:rsidRPr="00974B3C">
              <w:rPr>
                <w:noProof/>
                <w:lang w:eastAsia="zh-CN"/>
              </w:rPr>
              <w:t>S5-241520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5C9D">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A810977" w14:textId="77777777" w:rsidR="00411433" w:rsidRDefault="00411433" w:rsidP="004114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433" w14:paraId="371C8DA9"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54CBD6" w14:textId="77777777" w:rsidR="00411433" w:rsidRDefault="00411433" w:rsidP="007E2F52">
            <w:pPr>
              <w:jc w:val="center"/>
              <w:rPr>
                <w:rFonts w:ascii="Arial" w:hAnsi="Arial" w:cs="Arial"/>
                <w:b/>
                <w:bCs/>
                <w:sz w:val="28"/>
                <w:szCs w:val="28"/>
              </w:rPr>
            </w:pPr>
            <w:r>
              <w:rPr>
                <w:rFonts w:ascii="Arial" w:hAnsi="Arial" w:cs="Arial"/>
                <w:b/>
                <w:bCs/>
                <w:sz w:val="28"/>
                <w:szCs w:val="28"/>
                <w:lang w:eastAsia="zh-CN"/>
              </w:rPr>
              <w:t>Start of Change</w:t>
            </w:r>
          </w:p>
        </w:tc>
      </w:tr>
    </w:tbl>
    <w:p w14:paraId="68CFE495" w14:textId="77777777" w:rsidR="00411433" w:rsidRDefault="00411433">
      <w:pPr>
        <w:rPr>
          <w:noProof/>
        </w:rPr>
      </w:pPr>
    </w:p>
    <w:p w14:paraId="40866142" w14:textId="77777777" w:rsidR="00BC63AA" w:rsidRDefault="00BC63AA" w:rsidP="00BC63AA">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53041868"/>
      <w:r>
        <w:lastRenderedPageBreak/>
        <w:t>4.4.1</w:t>
      </w:r>
      <w:r>
        <w:tab/>
        <w:t>Attribute properties</w:t>
      </w:r>
      <w:bookmarkEnd w:id="2"/>
      <w:bookmarkEnd w:id="3"/>
      <w:bookmarkEnd w:id="4"/>
      <w:bookmarkEnd w:id="5"/>
      <w:bookmarkEnd w:id="6"/>
      <w:bookmarkEnd w:id="7"/>
      <w:bookmarkEnd w:id="8"/>
    </w:p>
    <w:p w14:paraId="7E4E0680" w14:textId="77777777" w:rsidR="00BC63AA" w:rsidRDefault="00BC63AA" w:rsidP="00BC63AA">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C63AA" w:rsidRPr="00B26339" w14:paraId="5F183BD2" w14:textId="77777777" w:rsidTr="007E2F52">
        <w:trPr>
          <w:cantSplit/>
          <w:tblHeader/>
          <w:jc w:val="center"/>
        </w:trPr>
        <w:tc>
          <w:tcPr>
            <w:tcW w:w="2547" w:type="dxa"/>
            <w:shd w:val="clear" w:color="auto" w:fill="BFBFBF"/>
          </w:tcPr>
          <w:p w14:paraId="125C616D" w14:textId="77777777" w:rsidR="00BC63AA" w:rsidRPr="00B26339" w:rsidRDefault="00BC63AA"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7D124F10" w14:textId="77777777" w:rsidR="00BC63AA" w:rsidRPr="00D833F4" w:rsidRDefault="00BC63AA" w:rsidP="007E2F52">
            <w:pPr>
              <w:pStyle w:val="TAH"/>
              <w:rPr>
                <w:szCs w:val="18"/>
              </w:rPr>
            </w:pPr>
            <w:r w:rsidRPr="00D833F4">
              <w:rPr>
                <w:szCs w:val="18"/>
              </w:rPr>
              <w:t>Documentation and Allowed Values</w:t>
            </w:r>
          </w:p>
        </w:tc>
        <w:tc>
          <w:tcPr>
            <w:tcW w:w="1984" w:type="dxa"/>
            <w:shd w:val="clear" w:color="auto" w:fill="BFBFBF"/>
          </w:tcPr>
          <w:p w14:paraId="4270090E" w14:textId="77777777" w:rsidR="00BC63AA" w:rsidRPr="00D833F4" w:rsidRDefault="00BC63AA" w:rsidP="007E2F52">
            <w:pPr>
              <w:pStyle w:val="TAH"/>
              <w:rPr>
                <w:szCs w:val="18"/>
              </w:rPr>
            </w:pPr>
            <w:r w:rsidRPr="00D833F4">
              <w:rPr>
                <w:szCs w:val="18"/>
              </w:rPr>
              <w:t>Properties</w:t>
            </w:r>
          </w:p>
        </w:tc>
      </w:tr>
      <w:tr w:rsidR="00BC63AA" w:rsidRPr="00B26339" w14:paraId="35CBA238" w14:textId="77777777" w:rsidTr="007E2F52">
        <w:trPr>
          <w:cantSplit/>
          <w:jc w:val="center"/>
        </w:trPr>
        <w:tc>
          <w:tcPr>
            <w:tcW w:w="2547" w:type="dxa"/>
          </w:tcPr>
          <w:p w14:paraId="3FBBCA0B" w14:textId="77777777" w:rsidR="00BC63AA" w:rsidRPr="00B26339" w:rsidRDefault="00BC63AA" w:rsidP="007E2F52">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242F146" w14:textId="77777777" w:rsidR="00BC63AA" w:rsidRPr="00D833F4" w:rsidRDefault="00BC63AA" w:rsidP="007E2F52">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D2EC5C5" w14:textId="77777777" w:rsidR="00BC63AA" w:rsidRPr="00601777" w:rsidRDefault="00BC63AA" w:rsidP="007E2F52">
            <w:pPr>
              <w:pStyle w:val="TAL"/>
              <w:rPr>
                <w:rFonts w:cs="Arial"/>
                <w:szCs w:val="18"/>
              </w:rPr>
            </w:pPr>
          </w:p>
          <w:p w14:paraId="06661161" w14:textId="77777777" w:rsidR="00BC63AA" w:rsidRPr="00D87E34" w:rsidRDefault="00BC63AA" w:rsidP="007E2F52">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4B55EA1" w14:textId="77777777" w:rsidR="00BC63AA" w:rsidRPr="000E5FC4" w:rsidRDefault="00BC63AA" w:rsidP="007E2F52">
            <w:pPr>
              <w:pStyle w:val="TAL"/>
              <w:rPr>
                <w:rFonts w:cs="Arial"/>
                <w:szCs w:val="18"/>
              </w:rPr>
            </w:pPr>
          </w:p>
          <w:p w14:paraId="0CFBF64C" w14:textId="77777777" w:rsidR="00BC63AA" w:rsidRPr="00B26339" w:rsidRDefault="00BC63AA" w:rsidP="007E2F52">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392470BD" w14:textId="77777777" w:rsidR="00BC63AA" w:rsidRPr="00E840EA" w:rsidRDefault="00BC63AA" w:rsidP="007E2F52">
            <w:pPr>
              <w:spacing w:after="0"/>
              <w:rPr>
                <w:rFonts w:ascii="Arial" w:hAnsi="Arial" w:cs="Arial"/>
                <w:sz w:val="18"/>
                <w:szCs w:val="18"/>
              </w:rPr>
            </w:pPr>
            <w:r w:rsidRPr="00E840EA">
              <w:rPr>
                <w:rFonts w:ascii="Arial" w:hAnsi="Arial" w:cs="Arial"/>
                <w:sz w:val="18"/>
                <w:szCs w:val="18"/>
              </w:rPr>
              <w:t>type: Integer</w:t>
            </w:r>
          </w:p>
          <w:p w14:paraId="4605E62A"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6B5BBB7D"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39348945"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isUnique: N/A</w:t>
            </w:r>
          </w:p>
          <w:p w14:paraId="2F82F468"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4DE7198A"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6D82C114" w14:textId="77777777" w:rsidTr="007E2F52">
        <w:trPr>
          <w:cantSplit/>
          <w:jc w:val="center"/>
        </w:trPr>
        <w:tc>
          <w:tcPr>
            <w:tcW w:w="2547" w:type="dxa"/>
          </w:tcPr>
          <w:p w14:paraId="601B0513" w14:textId="77777777" w:rsidR="00BC63AA" w:rsidRPr="00B26339" w:rsidRDefault="00BC63AA" w:rsidP="007E2F52">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079E95BA" w14:textId="77777777" w:rsidR="00BC63AA" w:rsidRPr="00601777" w:rsidRDefault="00BC63AA" w:rsidP="007E2F52">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9E2C2A8" w14:textId="77777777" w:rsidR="00BC63AA" w:rsidRPr="00EF3C14" w:rsidRDefault="00BC63AA" w:rsidP="007E2F52">
            <w:pPr>
              <w:pStyle w:val="TAL"/>
              <w:rPr>
                <w:rFonts w:cs="Arial"/>
                <w:szCs w:val="18"/>
              </w:rPr>
            </w:pPr>
          </w:p>
          <w:p w14:paraId="3B5288D0" w14:textId="77777777" w:rsidR="00BC63AA" w:rsidRPr="00D833F4" w:rsidRDefault="00BC63AA" w:rsidP="007E2F52">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68576EF9" w14:textId="77777777" w:rsidR="00BC63AA" w:rsidRPr="00D833F4" w:rsidRDefault="00BC63AA" w:rsidP="007E2F52">
            <w:pPr>
              <w:pStyle w:val="TAL"/>
              <w:rPr>
                <w:rFonts w:cs="Arial"/>
                <w:szCs w:val="18"/>
              </w:rPr>
            </w:pPr>
          </w:p>
          <w:p w14:paraId="7D49375F" w14:textId="77777777" w:rsidR="00BC63AA" w:rsidRPr="00B26339" w:rsidRDefault="00BC63AA" w:rsidP="007E2F52">
            <w:pPr>
              <w:pStyle w:val="TAL"/>
              <w:rPr>
                <w:szCs w:val="18"/>
              </w:rPr>
            </w:pPr>
            <w:r w:rsidRPr="00D833F4">
              <w:rPr>
                <w:rFonts w:cs="Arial"/>
                <w:szCs w:val="18"/>
              </w:rPr>
              <w:t>AllowedValues: TRUE, FALSE</w:t>
            </w:r>
          </w:p>
        </w:tc>
        <w:tc>
          <w:tcPr>
            <w:tcW w:w="1984" w:type="dxa"/>
          </w:tcPr>
          <w:p w14:paraId="7CDE2D72" w14:textId="4072A8F0" w:rsidR="00BC63AA" w:rsidRPr="00E840EA" w:rsidRDefault="00BC63AA" w:rsidP="007E2F52">
            <w:pPr>
              <w:spacing w:after="0"/>
              <w:rPr>
                <w:rFonts w:ascii="Arial" w:hAnsi="Arial" w:cs="Arial"/>
                <w:sz w:val="18"/>
                <w:szCs w:val="18"/>
              </w:rPr>
            </w:pPr>
            <w:r w:rsidRPr="00E840EA">
              <w:rPr>
                <w:rFonts w:ascii="Arial" w:hAnsi="Arial" w:cs="Arial"/>
                <w:sz w:val="18"/>
                <w:szCs w:val="18"/>
              </w:rPr>
              <w:t>type: ENUM</w:t>
            </w:r>
          </w:p>
          <w:p w14:paraId="72826B04"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10507B5B"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7A99121E"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isUnique: N/A</w:t>
            </w:r>
          </w:p>
          <w:p w14:paraId="5D5914B7"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D7C8839"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008FFA86" w14:textId="77777777" w:rsidTr="007E2F52">
        <w:trPr>
          <w:cantSplit/>
          <w:jc w:val="center"/>
        </w:trPr>
        <w:tc>
          <w:tcPr>
            <w:tcW w:w="2547" w:type="dxa"/>
          </w:tcPr>
          <w:p w14:paraId="4C361C51" w14:textId="77777777" w:rsidR="00BC63AA" w:rsidRPr="00B26339" w:rsidRDefault="00BC63AA" w:rsidP="007E2F52">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2E93999" w14:textId="77777777" w:rsidR="00BC63AA" w:rsidRPr="00D833F4" w:rsidRDefault="00BC63AA" w:rsidP="007E2F52">
            <w:pPr>
              <w:pStyle w:val="TAL"/>
              <w:rPr>
                <w:rFonts w:cs="Arial"/>
                <w:szCs w:val="18"/>
              </w:rPr>
            </w:pPr>
            <w:r w:rsidRPr="00E840EA">
              <w:rPr>
                <w:rFonts w:cs="Arial"/>
                <w:szCs w:val="18"/>
              </w:rPr>
              <w:t>Address of the notification recipient</w:t>
            </w:r>
            <w:r w:rsidRPr="00D833F4">
              <w:rPr>
                <w:rFonts w:cs="Arial"/>
                <w:szCs w:val="18"/>
              </w:rPr>
              <w:t>.</w:t>
            </w:r>
          </w:p>
          <w:p w14:paraId="58538B2E" w14:textId="77777777" w:rsidR="00BC63AA" w:rsidRPr="00D833F4" w:rsidRDefault="00BC63AA" w:rsidP="007E2F52">
            <w:pPr>
              <w:pStyle w:val="TAL"/>
              <w:rPr>
                <w:rFonts w:cs="Arial"/>
                <w:szCs w:val="18"/>
              </w:rPr>
            </w:pPr>
          </w:p>
          <w:p w14:paraId="180F536F" w14:textId="77777777" w:rsidR="00BC63AA" w:rsidRPr="00B26339" w:rsidRDefault="00BC63AA" w:rsidP="007E2F52">
            <w:pPr>
              <w:pStyle w:val="TAL"/>
              <w:rPr>
                <w:szCs w:val="18"/>
              </w:rPr>
            </w:pPr>
            <w:r w:rsidRPr="00D833F4">
              <w:rPr>
                <w:rFonts w:cs="Arial"/>
                <w:szCs w:val="18"/>
              </w:rPr>
              <w:t>allowedValues: N/A</w:t>
            </w:r>
          </w:p>
        </w:tc>
        <w:tc>
          <w:tcPr>
            <w:tcW w:w="1984" w:type="dxa"/>
          </w:tcPr>
          <w:p w14:paraId="1F007622" w14:textId="77777777" w:rsidR="00BC63AA" w:rsidRPr="00E840EA" w:rsidRDefault="00BC63AA" w:rsidP="007E2F52">
            <w:pPr>
              <w:spacing w:after="0"/>
              <w:rPr>
                <w:rFonts w:ascii="Arial" w:hAnsi="Arial" w:cs="Arial"/>
                <w:sz w:val="18"/>
                <w:szCs w:val="18"/>
              </w:rPr>
            </w:pPr>
            <w:r w:rsidRPr="00E840EA">
              <w:rPr>
                <w:rFonts w:ascii="Arial" w:hAnsi="Arial" w:cs="Arial"/>
                <w:sz w:val="18"/>
                <w:szCs w:val="18"/>
              </w:rPr>
              <w:t xml:space="preserve">type: String </w:t>
            </w:r>
          </w:p>
          <w:p w14:paraId="6FC0C1A7"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50D21290"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261EF18F"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isUnique: N/A</w:t>
            </w:r>
          </w:p>
          <w:p w14:paraId="0C25CD39"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13EC81E"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5F6DAC74" w14:textId="77777777" w:rsidTr="007E2F52">
        <w:trPr>
          <w:cantSplit/>
          <w:jc w:val="center"/>
        </w:trPr>
        <w:tc>
          <w:tcPr>
            <w:tcW w:w="2547" w:type="dxa"/>
          </w:tcPr>
          <w:p w14:paraId="2E8A8F11" w14:textId="77777777" w:rsidR="00BC63AA" w:rsidRPr="00B26339" w:rsidRDefault="00BC63AA" w:rsidP="007E2F52">
            <w:pPr>
              <w:pStyle w:val="TAL"/>
              <w:rPr>
                <w:rFonts w:cs="Arial"/>
                <w:szCs w:val="18"/>
                <w:lang w:eastAsia="zh-CN"/>
              </w:rPr>
            </w:pPr>
            <w:proofErr w:type="spellStart"/>
            <w:r w:rsidRPr="00B26339">
              <w:rPr>
                <w:rFonts w:cs="Arial"/>
                <w:szCs w:val="18"/>
              </w:rPr>
              <w:t>notificationTypes</w:t>
            </w:r>
            <w:proofErr w:type="spellEnd"/>
          </w:p>
        </w:tc>
        <w:tc>
          <w:tcPr>
            <w:tcW w:w="5245" w:type="dxa"/>
          </w:tcPr>
          <w:p w14:paraId="149F5559" w14:textId="77777777" w:rsidR="00BC63AA" w:rsidRPr="00D87E34" w:rsidRDefault="00BC63AA" w:rsidP="007E2F52">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3F99F1F7" w14:textId="77777777" w:rsidR="00BC63AA" w:rsidRPr="000E5FC4" w:rsidRDefault="00BC63AA" w:rsidP="007E2F52">
            <w:pPr>
              <w:pStyle w:val="TAL"/>
              <w:rPr>
                <w:rFonts w:cs="Arial"/>
                <w:szCs w:val="18"/>
              </w:rPr>
            </w:pPr>
          </w:p>
          <w:p w14:paraId="0FE45C86" w14:textId="77777777" w:rsidR="00BC63AA" w:rsidRDefault="00BC63AA" w:rsidP="007E2F52">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46BE3CEC" w14:textId="77777777" w:rsidR="00BC63AA" w:rsidRDefault="00BC63AA" w:rsidP="007E2F52">
            <w:pPr>
              <w:pStyle w:val="TAL"/>
              <w:rPr>
                <w:rFonts w:cs="Arial"/>
                <w:szCs w:val="18"/>
              </w:rPr>
            </w:pPr>
          </w:p>
          <w:p w14:paraId="0B340513" w14:textId="77777777" w:rsidR="00BC63AA" w:rsidRPr="00E840EA" w:rsidRDefault="00BC63AA" w:rsidP="007E2F52">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65B36D7C" w14:textId="77777777" w:rsidR="00BC63AA" w:rsidRPr="00D833F4" w:rsidRDefault="00BC63AA" w:rsidP="007E2F52">
            <w:pPr>
              <w:pStyle w:val="TAL"/>
              <w:rPr>
                <w:rFonts w:cs="Arial"/>
                <w:szCs w:val="18"/>
              </w:rPr>
            </w:pPr>
          </w:p>
          <w:p w14:paraId="2F7C281B" w14:textId="77777777" w:rsidR="00BC63AA" w:rsidRPr="00D833F4" w:rsidRDefault="00BC63AA" w:rsidP="007E2F52">
            <w:pPr>
              <w:pStyle w:val="TAL"/>
              <w:rPr>
                <w:szCs w:val="18"/>
              </w:rPr>
            </w:pPr>
            <w:r w:rsidRPr="00D833F4">
              <w:rPr>
                <w:szCs w:val="18"/>
              </w:rPr>
              <w:t xml:space="preserve">AllowedValues: </w:t>
            </w:r>
          </w:p>
          <w:p w14:paraId="491B6987" w14:textId="77777777" w:rsidR="00BC63AA" w:rsidRPr="00D833F4" w:rsidRDefault="00BC63AA" w:rsidP="007E2F52">
            <w:pPr>
              <w:pStyle w:val="TAL"/>
              <w:rPr>
                <w:szCs w:val="18"/>
              </w:rPr>
            </w:pPr>
            <w:r w:rsidRPr="00D833F4">
              <w:rPr>
                <w:szCs w:val="18"/>
              </w:rPr>
              <w:t xml:space="preserve">- </w:t>
            </w:r>
            <w:proofErr w:type="spellStart"/>
            <w:r w:rsidRPr="00D833F4">
              <w:rPr>
                <w:szCs w:val="18"/>
              </w:rPr>
              <w:t>notifyMOICreation</w:t>
            </w:r>
            <w:proofErr w:type="spellEnd"/>
          </w:p>
          <w:p w14:paraId="3BAC3217" w14:textId="77777777" w:rsidR="00BC63AA" w:rsidRPr="00601777" w:rsidRDefault="00BC63AA" w:rsidP="007E2F52">
            <w:pPr>
              <w:pStyle w:val="TAL"/>
              <w:rPr>
                <w:szCs w:val="18"/>
              </w:rPr>
            </w:pPr>
            <w:r w:rsidRPr="00601777">
              <w:rPr>
                <w:szCs w:val="18"/>
              </w:rPr>
              <w:t xml:space="preserve">- </w:t>
            </w:r>
            <w:proofErr w:type="spellStart"/>
            <w:r w:rsidRPr="00601777">
              <w:rPr>
                <w:szCs w:val="18"/>
              </w:rPr>
              <w:t>notifyMOIDeletion</w:t>
            </w:r>
            <w:proofErr w:type="spellEnd"/>
          </w:p>
          <w:p w14:paraId="580A7239" w14:textId="77777777" w:rsidR="00BC63AA" w:rsidRPr="00D87E34" w:rsidRDefault="00BC63AA" w:rsidP="007E2F52">
            <w:pPr>
              <w:pStyle w:val="TAL"/>
              <w:rPr>
                <w:szCs w:val="18"/>
              </w:rPr>
            </w:pPr>
            <w:r w:rsidRPr="00EF3C14">
              <w:rPr>
                <w:szCs w:val="18"/>
              </w:rPr>
              <w:t xml:space="preserve">- </w:t>
            </w:r>
            <w:r w:rsidRPr="00135400">
              <w:rPr>
                <w:szCs w:val="18"/>
              </w:rPr>
              <w:t>notif</w:t>
            </w:r>
            <w:r w:rsidRPr="00D87E34">
              <w:rPr>
                <w:szCs w:val="18"/>
              </w:rPr>
              <w:t>yMOIAttributeValueChanges</w:t>
            </w:r>
          </w:p>
          <w:p w14:paraId="23CCD4B1" w14:textId="77777777" w:rsidR="00BC63AA" w:rsidRPr="00D87E34" w:rsidRDefault="00BC63AA" w:rsidP="007E2F52">
            <w:pPr>
              <w:pStyle w:val="TAL"/>
              <w:rPr>
                <w:szCs w:val="18"/>
              </w:rPr>
            </w:pPr>
            <w:r w:rsidRPr="00D87E34">
              <w:rPr>
                <w:szCs w:val="18"/>
              </w:rPr>
              <w:t>- notifyMOIChanges</w:t>
            </w:r>
          </w:p>
          <w:p w14:paraId="040857EE" w14:textId="77777777" w:rsidR="00BC63AA" w:rsidRPr="00D87E34" w:rsidRDefault="00BC63AA" w:rsidP="007E2F52">
            <w:pPr>
              <w:pStyle w:val="TAL"/>
              <w:rPr>
                <w:szCs w:val="18"/>
              </w:rPr>
            </w:pPr>
            <w:r w:rsidRPr="00D87E34">
              <w:rPr>
                <w:szCs w:val="18"/>
              </w:rPr>
              <w:t xml:space="preserve">- </w:t>
            </w:r>
            <w:proofErr w:type="spellStart"/>
            <w:r w:rsidRPr="00D87E34">
              <w:rPr>
                <w:szCs w:val="18"/>
              </w:rPr>
              <w:t>notifyEvent</w:t>
            </w:r>
            <w:proofErr w:type="spellEnd"/>
          </w:p>
          <w:p w14:paraId="4F21FFD4" w14:textId="77777777" w:rsidR="00BC63AA" w:rsidRPr="000E5FC4" w:rsidRDefault="00BC63AA" w:rsidP="007E2F52">
            <w:pPr>
              <w:pStyle w:val="TAL"/>
              <w:rPr>
                <w:szCs w:val="18"/>
              </w:rPr>
            </w:pPr>
            <w:r w:rsidRPr="000E5FC4">
              <w:rPr>
                <w:szCs w:val="18"/>
              </w:rPr>
              <w:t xml:space="preserve">- </w:t>
            </w:r>
            <w:proofErr w:type="spellStart"/>
            <w:r w:rsidRPr="000E5FC4">
              <w:rPr>
                <w:szCs w:val="18"/>
              </w:rPr>
              <w:t>notifyNewAlarm</w:t>
            </w:r>
            <w:proofErr w:type="spellEnd"/>
          </w:p>
          <w:p w14:paraId="666054F6" w14:textId="77777777" w:rsidR="00BC63AA" w:rsidRPr="0016416B" w:rsidRDefault="00BC63AA" w:rsidP="007E2F52">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8A83F41" w14:textId="77777777" w:rsidR="00BC63AA" w:rsidRPr="00B26339" w:rsidRDefault="00BC63AA" w:rsidP="007E2F52">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98F6AF2"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notifyComments</w:t>
            </w:r>
            <w:proofErr w:type="spellEnd"/>
          </w:p>
          <w:p w14:paraId="5E068095"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notifyCorrelatedNotificationChanged</w:t>
            </w:r>
            <w:proofErr w:type="spellEnd"/>
          </w:p>
          <w:p w14:paraId="3A7FB696" w14:textId="77777777" w:rsidR="00BC63AA" w:rsidRDefault="00BC63AA" w:rsidP="007E2F52">
            <w:pPr>
              <w:pStyle w:val="TAL"/>
              <w:rPr>
                <w:szCs w:val="18"/>
              </w:rPr>
            </w:pPr>
            <w:r w:rsidRPr="00B26339">
              <w:rPr>
                <w:szCs w:val="18"/>
              </w:rPr>
              <w:t xml:space="preserve">- </w:t>
            </w:r>
            <w:proofErr w:type="spellStart"/>
            <w:r w:rsidRPr="00B26339">
              <w:rPr>
                <w:szCs w:val="18"/>
              </w:rPr>
              <w:t>notifyChangedAlarmGeneral</w:t>
            </w:r>
            <w:proofErr w:type="spellEnd"/>
          </w:p>
          <w:p w14:paraId="508C65E4" w14:textId="77777777" w:rsidR="00BC63AA" w:rsidRPr="00B26339" w:rsidRDefault="00BC63AA" w:rsidP="007E2F52">
            <w:pPr>
              <w:pStyle w:val="TAL"/>
              <w:rPr>
                <w:szCs w:val="18"/>
              </w:rPr>
            </w:pPr>
            <w:r>
              <w:rPr>
                <w:szCs w:val="18"/>
              </w:rPr>
              <w:t xml:space="preserve">- </w:t>
            </w:r>
            <w:proofErr w:type="spellStart"/>
            <w:r>
              <w:rPr>
                <w:szCs w:val="18"/>
              </w:rPr>
              <w:t>notifyClearedAlarm</w:t>
            </w:r>
            <w:proofErr w:type="spellEnd"/>
          </w:p>
          <w:p w14:paraId="352DCE05"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notifyAlarmListRebuilt</w:t>
            </w:r>
            <w:proofErr w:type="spellEnd"/>
          </w:p>
          <w:p w14:paraId="394568C3"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notifyPotentialFaultyAlarmList</w:t>
            </w:r>
            <w:proofErr w:type="spellEnd"/>
          </w:p>
          <w:p w14:paraId="36D0DD9A" w14:textId="77777777" w:rsidR="00BC63AA" w:rsidRPr="00B26339" w:rsidRDefault="00BC63AA" w:rsidP="007E2F52">
            <w:pPr>
              <w:pStyle w:val="TAL"/>
              <w:rPr>
                <w:szCs w:val="18"/>
              </w:rPr>
            </w:pPr>
            <w:r w:rsidRPr="00B26339">
              <w:rPr>
                <w:szCs w:val="18"/>
              </w:rPr>
              <w:t>- notifyFileReady</w:t>
            </w:r>
          </w:p>
          <w:p w14:paraId="05D231D8" w14:textId="77777777" w:rsidR="00BC63AA" w:rsidRPr="00B26339" w:rsidRDefault="00BC63AA" w:rsidP="007E2F52">
            <w:pPr>
              <w:pStyle w:val="TAL"/>
              <w:rPr>
                <w:szCs w:val="18"/>
              </w:rPr>
            </w:pPr>
            <w:r w:rsidRPr="00B26339">
              <w:rPr>
                <w:szCs w:val="18"/>
              </w:rPr>
              <w:t xml:space="preserve">- </w:t>
            </w:r>
            <w:proofErr w:type="spellStart"/>
            <w:r w:rsidRPr="00B26339">
              <w:rPr>
                <w:szCs w:val="18"/>
              </w:rPr>
              <w:t>notifyFilePreparationError</w:t>
            </w:r>
            <w:proofErr w:type="spellEnd"/>
          </w:p>
          <w:p w14:paraId="6BCED739" w14:textId="77777777" w:rsidR="00BC63AA" w:rsidRPr="00B26339" w:rsidRDefault="00BC63AA" w:rsidP="007E2F52">
            <w:pPr>
              <w:pStyle w:val="TAL"/>
              <w:rPr>
                <w:szCs w:val="18"/>
              </w:rPr>
            </w:pPr>
            <w:r w:rsidRPr="00B26339">
              <w:rPr>
                <w:szCs w:val="18"/>
              </w:rPr>
              <w:t>- notifyThresholdCrossing</w:t>
            </w:r>
          </w:p>
        </w:tc>
        <w:tc>
          <w:tcPr>
            <w:tcW w:w="1984" w:type="dxa"/>
          </w:tcPr>
          <w:p w14:paraId="7923A8E7" w14:textId="09C7DE93" w:rsidR="00BC63AA" w:rsidRPr="00D833F4" w:rsidRDefault="00BC63AA" w:rsidP="007E2F52">
            <w:pPr>
              <w:spacing w:after="0"/>
              <w:rPr>
                <w:rFonts w:ascii="Arial" w:hAnsi="Arial" w:cs="Arial"/>
                <w:sz w:val="18"/>
                <w:szCs w:val="18"/>
              </w:rPr>
            </w:pPr>
            <w:r w:rsidRPr="00E840EA">
              <w:rPr>
                <w:rFonts w:ascii="Arial" w:hAnsi="Arial" w:cs="Arial"/>
                <w:sz w:val="18"/>
                <w:szCs w:val="18"/>
              </w:rPr>
              <w:t>type: ENUM</w:t>
            </w:r>
          </w:p>
          <w:p w14:paraId="6813A837"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w:t>
            </w:r>
          </w:p>
          <w:p w14:paraId="55294163"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2ABE5306" w14:textId="77777777" w:rsidR="00BC63AA" w:rsidRPr="00601777" w:rsidRDefault="00BC63AA" w:rsidP="007E2F52">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6283E1C6"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7879458A"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520D6BFA" w14:textId="77777777" w:rsidTr="007E2F52">
        <w:trPr>
          <w:cantSplit/>
          <w:jc w:val="center"/>
        </w:trPr>
        <w:tc>
          <w:tcPr>
            <w:tcW w:w="2547" w:type="dxa"/>
          </w:tcPr>
          <w:p w14:paraId="0D7DB895" w14:textId="77777777" w:rsidR="00BC63AA" w:rsidRPr="00B26339" w:rsidRDefault="00BC63AA" w:rsidP="007E2F52">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B1EE8D3" w14:textId="77777777" w:rsidR="00BC63AA" w:rsidRPr="00601777" w:rsidRDefault="00BC63AA" w:rsidP="007E2F52">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BD69F12" w14:textId="77777777" w:rsidR="00BC63AA" w:rsidRPr="00D87E34" w:rsidRDefault="00BC63AA" w:rsidP="007E2F52">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53A16D20" w14:textId="77777777" w:rsidR="00BC63AA" w:rsidRPr="00D87E34" w:rsidRDefault="00BC63AA" w:rsidP="007E2F52">
            <w:pPr>
              <w:pStyle w:val="TAL"/>
              <w:rPr>
                <w:rFonts w:cs="Arial"/>
                <w:szCs w:val="18"/>
              </w:rPr>
            </w:pPr>
          </w:p>
          <w:p w14:paraId="72E43A91"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38A7B3A1" w14:textId="77777777" w:rsidR="00BC63AA" w:rsidRPr="00E840EA" w:rsidRDefault="00BC63AA" w:rsidP="007E2F52">
            <w:pPr>
              <w:spacing w:after="0"/>
              <w:rPr>
                <w:rFonts w:ascii="Arial" w:hAnsi="Arial" w:cs="Arial"/>
                <w:sz w:val="18"/>
                <w:szCs w:val="18"/>
              </w:rPr>
            </w:pPr>
            <w:r w:rsidRPr="00E840EA">
              <w:rPr>
                <w:rFonts w:ascii="Arial" w:hAnsi="Arial" w:cs="Arial"/>
                <w:sz w:val="18"/>
                <w:szCs w:val="18"/>
              </w:rPr>
              <w:t xml:space="preserve">type: String </w:t>
            </w:r>
          </w:p>
          <w:p w14:paraId="14A2F125"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0..1</w:t>
            </w:r>
          </w:p>
          <w:p w14:paraId="4A09E11F" w14:textId="77777777" w:rsidR="00BC63AA" w:rsidRPr="00EF3C14" w:rsidRDefault="00BC63AA" w:rsidP="007E2F52">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80E4371" w14:textId="77777777" w:rsidR="00BC63AA" w:rsidRPr="00D87E34" w:rsidRDefault="00BC63AA" w:rsidP="007E2F52">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563E3671" w14:textId="77777777" w:rsidR="00BC63AA" w:rsidRPr="000E5FC4" w:rsidRDefault="00BC63AA" w:rsidP="007E2F52">
            <w:pPr>
              <w:spacing w:after="0"/>
              <w:rPr>
                <w:rFonts w:ascii="Arial" w:hAnsi="Arial" w:cs="Arial"/>
                <w:sz w:val="18"/>
                <w:szCs w:val="18"/>
              </w:rPr>
            </w:pPr>
            <w:r w:rsidRPr="00D87E34">
              <w:rPr>
                <w:rFonts w:ascii="Arial" w:hAnsi="Arial" w:cs="Arial"/>
                <w:sz w:val="18"/>
                <w:szCs w:val="18"/>
              </w:rPr>
              <w:t xml:space="preserve">defaultValue: None </w:t>
            </w:r>
          </w:p>
          <w:p w14:paraId="2BBB7893" w14:textId="77777777" w:rsidR="00BC63AA" w:rsidRPr="00B26339" w:rsidRDefault="00BC63AA" w:rsidP="007E2F52">
            <w:pPr>
              <w:spacing w:after="0"/>
              <w:rPr>
                <w:rFonts w:ascii="Arial" w:hAnsi="Arial" w:cs="Arial"/>
                <w:sz w:val="18"/>
                <w:szCs w:val="18"/>
              </w:rPr>
            </w:pPr>
            <w:r w:rsidRPr="000E5FC4">
              <w:rPr>
                <w:rFonts w:ascii="Arial" w:hAnsi="Arial" w:cs="Arial"/>
                <w:sz w:val="18"/>
                <w:szCs w:val="18"/>
              </w:rPr>
              <w:t>isNullable: False</w:t>
            </w:r>
          </w:p>
        </w:tc>
      </w:tr>
      <w:tr w:rsidR="00BC63AA" w:rsidRPr="00B26339" w14:paraId="530FEA5B" w14:textId="77777777" w:rsidTr="007E2F52">
        <w:trPr>
          <w:cantSplit/>
          <w:jc w:val="center"/>
        </w:trPr>
        <w:tc>
          <w:tcPr>
            <w:tcW w:w="2547" w:type="dxa"/>
          </w:tcPr>
          <w:p w14:paraId="67F44815" w14:textId="77777777" w:rsidR="00BC63AA" w:rsidRPr="00B26339" w:rsidRDefault="00BC63AA" w:rsidP="007E2F52">
            <w:pPr>
              <w:pStyle w:val="TAL"/>
              <w:rPr>
                <w:rFonts w:cs="Arial"/>
                <w:szCs w:val="18"/>
                <w:lang w:eastAsia="zh-CN"/>
              </w:rPr>
            </w:pPr>
            <w:r w:rsidRPr="00B26339">
              <w:rPr>
                <w:rFonts w:cs="Arial"/>
                <w:szCs w:val="18"/>
              </w:rPr>
              <w:lastRenderedPageBreak/>
              <w:t>scope</w:t>
            </w:r>
          </w:p>
        </w:tc>
        <w:tc>
          <w:tcPr>
            <w:tcW w:w="5245" w:type="dxa"/>
          </w:tcPr>
          <w:p w14:paraId="217E4DE9" w14:textId="77777777" w:rsidR="00BC63AA" w:rsidRPr="00D87E34" w:rsidRDefault="00BC63AA" w:rsidP="007E2F52">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57F95ED" w14:textId="77777777" w:rsidR="00BC63AA" w:rsidRPr="00D87E34" w:rsidRDefault="00BC63AA" w:rsidP="007E2F52">
            <w:pPr>
              <w:pStyle w:val="TAL"/>
              <w:rPr>
                <w:rFonts w:cs="Arial"/>
                <w:szCs w:val="18"/>
              </w:rPr>
            </w:pPr>
          </w:p>
          <w:p w14:paraId="0AA75402"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504E78F6" w14:textId="77777777" w:rsidR="00BC63AA" w:rsidRPr="00D833F4" w:rsidRDefault="00BC63AA" w:rsidP="007E2F52">
            <w:pPr>
              <w:spacing w:after="0"/>
              <w:rPr>
                <w:rFonts w:ascii="Arial" w:hAnsi="Arial" w:cs="Arial"/>
                <w:sz w:val="18"/>
                <w:szCs w:val="18"/>
              </w:rPr>
            </w:pPr>
            <w:r w:rsidRPr="00E840EA">
              <w:rPr>
                <w:rFonts w:ascii="Arial" w:hAnsi="Arial" w:cs="Arial"/>
                <w:sz w:val="18"/>
                <w:szCs w:val="18"/>
              </w:rPr>
              <w:t>type: Scope</w:t>
            </w:r>
          </w:p>
          <w:p w14:paraId="6D8363F5"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0..1</w:t>
            </w:r>
          </w:p>
          <w:p w14:paraId="649EB21A" w14:textId="77777777" w:rsidR="00BC63AA" w:rsidRPr="00601777" w:rsidRDefault="00BC63AA" w:rsidP="007E2F52">
            <w:pPr>
              <w:spacing w:after="0"/>
              <w:rPr>
                <w:rFonts w:ascii="Arial" w:hAnsi="Arial" w:cs="Arial"/>
                <w:sz w:val="18"/>
                <w:szCs w:val="18"/>
              </w:rPr>
            </w:pPr>
            <w:r w:rsidRPr="00D833F4">
              <w:rPr>
                <w:rFonts w:ascii="Arial" w:hAnsi="Arial" w:cs="Arial"/>
                <w:sz w:val="18"/>
                <w:szCs w:val="18"/>
              </w:rPr>
              <w:t>isOrdered: N/A</w:t>
            </w:r>
          </w:p>
          <w:p w14:paraId="37237247" w14:textId="77777777" w:rsidR="00BC63AA" w:rsidRPr="00D87E34" w:rsidRDefault="00BC63AA" w:rsidP="007E2F52">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65E3D7AC" w14:textId="77777777" w:rsidR="00BC63AA" w:rsidRPr="00D87E34" w:rsidRDefault="00BC63AA" w:rsidP="007E2F52">
            <w:pPr>
              <w:spacing w:after="0"/>
              <w:rPr>
                <w:rFonts w:ascii="Arial" w:hAnsi="Arial" w:cs="Arial"/>
                <w:sz w:val="18"/>
                <w:szCs w:val="18"/>
              </w:rPr>
            </w:pPr>
            <w:r w:rsidRPr="00D87E34">
              <w:rPr>
                <w:rFonts w:ascii="Arial" w:hAnsi="Arial" w:cs="Arial"/>
                <w:sz w:val="18"/>
                <w:szCs w:val="18"/>
              </w:rPr>
              <w:t xml:space="preserve">defaultValue: None </w:t>
            </w:r>
          </w:p>
          <w:p w14:paraId="70D5BF11"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BC63AA" w:rsidRPr="00B26339" w14:paraId="32573E90" w14:textId="77777777" w:rsidTr="007E2F52">
        <w:trPr>
          <w:cantSplit/>
          <w:jc w:val="center"/>
        </w:trPr>
        <w:tc>
          <w:tcPr>
            <w:tcW w:w="2547" w:type="dxa"/>
          </w:tcPr>
          <w:p w14:paraId="249E9694" w14:textId="77777777" w:rsidR="00BC63AA" w:rsidRPr="00B26339" w:rsidRDefault="00BC63AA" w:rsidP="007E2F52">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7303665B" w14:textId="77777777" w:rsidR="00BC63AA" w:rsidRPr="00D833F4" w:rsidRDefault="00BC63AA" w:rsidP="007E2F52">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647AB2E8" w14:textId="77777777" w:rsidR="00BC63AA" w:rsidRPr="00D833F4" w:rsidRDefault="00BC63AA" w:rsidP="007E2F52">
            <w:pPr>
              <w:pStyle w:val="TAL"/>
              <w:rPr>
                <w:szCs w:val="18"/>
              </w:rPr>
            </w:pPr>
          </w:p>
          <w:p w14:paraId="522E663E" w14:textId="77777777" w:rsidR="00BC63AA" w:rsidRPr="00D87E34" w:rsidRDefault="00BC63AA" w:rsidP="007E2F52">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59152AF1" w14:textId="77777777" w:rsidR="00BC63AA" w:rsidRPr="00D87E34" w:rsidRDefault="00BC63AA" w:rsidP="007E2F52">
            <w:pPr>
              <w:pStyle w:val="TAL"/>
              <w:rPr>
                <w:szCs w:val="18"/>
              </w:rPr>
            </w:pPr>
          </w:p>
          <w:p w14:paraId="1C1D5843" w14:textId="77777777" w:rsidR="00BC63AA" w:rsidRPr="00B22DFC" w:rsidRDefault="00BC63AA" w:rsidP="007E2F52">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CCFCDB8" w14:textId="77777777" w:rsidR="00BC63AA" w:rsidRPr="00B26339" w:rsidRDefault="00BC63AA" w:rsidP="007E2F52">
            <w:pPr>
              <w:pStyle w:val="TAL"/>
              <w:rPr>
                <w:szCs w:val="18"/>
              </w:rPr>
            </w:pPr>
          </w:p>
          <w:p w14:paraId="3B13DB58" w14:textId="77777777" w:rsidR="00BC63AA" w:rsidRPr="00D833F4" w:rsidRDefault="00BC63AA" w:rsidP="007E2F52">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3D28E19" w14:textId="77777777" w:rsidR="00BC63AA" w:rsidRPr="00D833F4" w:rsidRDefault="00BC63AA" w:rsidP="007E2F52">
            <w:pPr>
              <w:pStyle w:val="TAL"/>
              <w:rPr>
                <w:szCs w:val="18"/>
              </w:rPr>
            </w:pPr>
          </w:p>
          <w:p w14:paraId="3FA2015D" w14:textId="77777777" w:rsidR="00BC63AA" w:rsidRPr="00E840EA" w:rsidRDefault="00BC63AA" w:rsidP="007E2F52">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51B3409" w14:textId="77777777" w:rsidR="00BC63AA" w:rsidRPr="00D833F4" w:rsidRDefault="00BC63AA" w:rsidP="007E2F52">
            <w:pPr>
              <w:pStyle w:val="TAL"/>
              <w:rPr>
                <w:szCs w:val="18"/>
              </w:rPr>
            </w:pPr>
          </w:p>
          <w:p w14:paraId="3FA822A6" w14:textId="77777777" w:rsidR="00BC63AA" w:rsidRPr="00E840EA" w:rsidRDefault="00BC63AA" w:rsidP="007E2F52">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0460AEE" w14:textId="77777777" w:rsidR="00BC63AA" w:rsidRPr="00D833F4" w:rsidRDefault="00BC63AA" w:rsidP="007E2F52">
            <w:pPr>
              <w:pStyle w:val="TAL"/>
              <w:rPr>
                <w:rFonts w:cs="Arial"/>
                <w:szCs w:val="18"/>
              </w:rPr>
            </w:pPr>
          </w:p>
          <w:p w14:paraId="0A1E1106"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3E7FCE60" w14:textId="53B269A5" w:rsidR="00BC63AA" w:rsidRPr="00E840EA" w:rsidRDefault="00BC63AA" w:rsidP="007E2F52">
            <w:pPr>
              <w:spacing w:after="0"/>
              <w:rPr>
                <w:rFonts w:ascii="Arial" w:hAnsi="Arial" w:cs="Arial"/>
                <w:sz w:val="18"/>
                <w:szCs w:val="18"/>
              </w:rPr>
            </w:pPr>
            <w:r w:rsidRPr="00E840EA">
              <w:rPr>
                <w:rFonts w:ascii="Arial" w:hAnsi="Arial" w:cs="Arial"/>
                <w:sz w:val="18"/>
                <w:szCs w:val="18"/>
              </w:rPr>
              <w:t>type: ENUM</w:t>
            </w:r>
          </w:p>
          <w:p w14:paraId="481CFF62"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1B7E2985"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isOrdered: N/A</w:t>
            </w:r>
          </w:p>
          <w:p w14:paraId="520BA1C4" w14:textId="77777777" w:rsidR="00BC63AA" w:rsidRPr="00EF3C14" w:rsidRDefault="00BC63AA" w:rsidP="007E2F52">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349BCDD" w14:textId="77777777" w:rsidR="00BC63AA" w:rsidRPr="00D87E34" w:rsidRDefault="00BC63AA" w:rsidP="007E2F52">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EDF29E6" w14:textId="77777777" w:rsidR="00BC63AA" w:rsidRPr="00B26339" w:rsidRDefault="00BC63AA" w:rsidP="007E2F52">
            <w:pPr>
              <w:spacing w:after="0"/>
              <w:rPr>
                <w:rFonts w:ascii="Arial" w:hAnsi="Arial" w:cs="Arial"/>
                <w:sz w:val="18"/>
                <w:szCs w:val="18"/>
              </w:rPr>
            </w:pPr>
            <w:r w:rsidRPr="00D87E34">
              <w:rPr>
                <w:rFonts w:ascii="Arial" w:hAnsi="Arial" w:cs="Arial"/>
                <w:sz w:val="18"/>
                <w:szCs w:val="18"/>
              </w:rPr>
              <w:t>isNullable: False</w:t>
            </w:r>
          </w:p>
        </w:tc>
      </w:tr>
      <w:tr w:rsidR="00BC63AA" w:rsidRPr="00B26339" w14:paraId="738B6D44" w14:textId="77777777" w:rsidTr="007E2F52">
        <w:trPr>
          <w:cantSplit/>
          <w:jc w:val="center"/>
        </w:trPr>
        <w:tc>
          <w:tcPr>
            <w:tcW w:w="2547" w:type="dxa"/>
          </w:tcPr>
          <w:p w14:paraId="5807E444" w14:textId="77777777" w:rsidR="00BC63AA" w:rsidRPr="00B26339" w:rsidRDefault="00BC63AA" w:rsidP="007E2F52">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41CCE942" w14:textId="77777777" w:rsidR="00BC63AA" w:rsidRPr="00D833F4" w:rsidRDefault="00BC63AA" w:rsidP="007E2F52">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6D1D59AC" w14:textId="77777777" w:rsidR="00BC63AA" w:rsidRPr="00D833F4" w:rsidRDefault="00BC63AA" w:rsidP="007E2F52">
            <w:pPr>
              <w:pStyle w:val="TAL"/>
              <w:rPr>
                <w:rFonts w:cs="Arial"/>
                <w:szCs w:val="18"/>
              </w:rPr>
            </w:pPr>
          </w:p>
          <w:p w14:paraId="1A060D61"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753BF94F" w14:textId="77777777" w:rsidR="00BC63AA" w:rsidRPr="00D833F4" w:rsidRDefault="00BC63AA" w:rsidP="007E2F52">
            <w:pPr>
              <w:spacing w:after="0"/>
              <w:rPr>
                <w:rFonts w:ascii="Arial" w:hAnsi="Arial" w:cs="Arial"/>
                <w:sz w:val="18"/>
                <w:szCs w:val="18"/>
              </w:rPr>
            </w:pPr>
            <w:r w:rsidRPr="00E840EA">
              <w:rPr>
                <w:rFonts w:ascii="Arial" w:hAnsi="Arial" w:cs="Arial"/>
                <w:sz w:val="18"/>
                <w:szCs w:val="18"/>
              </w:rPr>
              <w:t>type: Integer</w:t>
            </w:r>
          </w:p>
          <w:p w14:paraId="18D838F3" w14:textId="77777777" w:rsidR="00BC63AA" w:rsidRPr="00D833F4" w:rsidRDefault="00BC63AA" w:rsidP="007E2F52">
            <w:pPr>
              <w:spacing w:after="0"/>
              <w:rPr>
                <w:rFonts w:ascii="Arial" w:hAnsi="Arial" w:cs="Arial"/>
                <w:sz w:val="18"/>
                <w:szCs w:val="18"/>
              </w:rPr>
            </w:pPr>
            <w:r w:rsidRPr="00D833F4">
              <w:rPr>
                <w:rFonts w:ascii="Arial" w:hAnsi="Arial" w:cs="Arial"/>
                <w:sz w:val="18"/>
                <w:szCs w:val="18"/>
              </w:rPr>
              <w:t>multiplicity: 1</w:t>
            </w:r>
          </w:p>
          <w:p w14:paraId="3A0D6F76" w14:textId="77777777" w:rsidR="00BC63AA" w:rsidRPr="00EF3C14" w:rsidRDefault="00BC63AA" w:rsidP="007E2F52">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3079C9A6" w14:textId="77777777" w:rsidR="00BC63AA" w:rsidRPr="00D87E34" w:rsidRDefault="00BC63AA" w:rsidP="007E2F52">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B39BF98" w14:textId="77777777" w:rsidR="00BC63AA" w:rsidRPr="00D87E34" w:rsidRDefault="00BC63AA" w:rsidP="007E2F52">
            <w:pPr>
              <w:spacing w:after="0"/>
              <w:rPr>
                <w:rFonts w:ascii="Arial" w:hAnsi="Arial" w:cs="Arial"/>
                <w:sz w:val="18"/>
                <w:szCs w:val="18"/>
              </w:rPr>
            </w:pPr>
            <w:r w:rsidRPr="00D87E34">
              <w:rPr>
                <w:rFonts w:ascii="Arial" w:hAnsi="Arial" w:cs="Arial"/>
                <w:sz w:val="18"/>
                <w:szCs w:val="18"/>
              </w:rPr>
              <w:t xml:space="preserve">defaultValue: None </w:t>
            </w:r>
          </w:p>
          <w:p w14:paraId="0177FF57" w14:textId="77777777" w:rsidR="00BC63AA" w:rsidRPr="00B26339" w:rsidRDefault="00BC63AA" w:rsidP="007E2F52">
            <w:pPr>
              <w:spacing w:after="0"/>
              <w:rPr>
                <w:rFonts w:ascii="Arial" w:hAnsi="Arial" w:cs="Arial"/>
                <w:sz w:val="18"/>
                <w:szCs w:val="18"/>
              </w:rPr>
            </w:pPr>
            <w:r w:rsidRPr="000E5FC4">
              <w:rPr>
                <w:rFonts w:ascii="Arial" w:hAnsi="Arial" w:cs="Arial"/>
                <w:sz w:val="18"/>
                <w:szCs w:val="18"/>
              </w:rPr>
              <w:t>isNullable: False</w:t>
            </w:r>
          </w:p>
        </w:tc>
      </w:tr>
      <w:tr w:rsidR="00BC63AA" w:rsidRPr="00B26339" w14:paraId="5914BD3F" w14:textId="77777777" w:rsidTr="007E2F52">
        <w:trPr>
          <w:cantSplit/>
          <w:jc w:val="center"/>
        </w:trPr>
        <w:tc>
          <w:tcPr>
            <w:tcW w:w="2547" w:type="dxa"/>
          </w:tcPr>
          <w:p w14:paraId="46EBC08A" w14:textId="77777777" w:rsidR="00BC63AA" w:rsidRPr="00B26339" w:rsidRDefault="00BC63AA" w:rsidP="007E2F52">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D4656A8" w14:textId="77777777" w:rsidR="00BC63AA" w:rsidRPr="00B26339" w:rsidRDefault="00BC63AA" w:rsidP="007E2F52">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E7753C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72D5F6F2" w14:textId="77777777" w:rsidR="00BC63AA" w:rsidRPr="00B26339" w:rsidRDefault="00BC63AA" w:rsidP="007E2F52">
            <w:pPr>
              <w:spacing w:after="0"/>
              <w:rPr>
                <w:rFonts w:ascii="Arial" w:hAnsi="Arial" w:cs="Arial"/>
                <w:sz w:val="18"/>
                <w:szCs w:val="18"/>
              </w:rPr>
            </w:pPr>
          </w:p>
          <w:p w14:paraId="156F9349" w14:textId="77777777" w:rsidR="00BC63AA" w:rsidRPr="00D833F4" w:rsidRDefault="00BC63AA" w:rsidP="007E2F52">
            <w:pPr>
              <w:spacing w:after="0"/>
              <w:rPr>
                <w:lang w:eastAsia="zh-CN"/>
              </w:rPr>
            </w:pPr>
            <w:r w:rsidRPr="00B26339">
              <w:rPr>
                <w:rFonts w:ascii="Arial" w:hAnsi="Arial" w:cs="Arial"/>
                <w:sz w:val="18"/>
                <w:szCs w:val="18"/>
              </w:rPr>
              <w:t>allowedValues: N/A</w:t>
            </w:r>
          </w:p>
        </w:tc>
        <w:tc>
          <w:tcPr>
            <w:tcW w:w="1984" w:type="dxa"/>
          </w:tcPr>
          <w:p w14:paraId="7472044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DN</w:t>
            </w:r>
          </w:p>
          <w:p w14:paraId="5519F5F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5FFD37E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0577856"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06B02AA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2F61E180" w14:textId="77777777" w:rsidR="00BC63AA" w:rsidRPr="00B26339" w:rsidRDefault="00BC63AA" w:rsidP="007E2F52">
            <w:pPr>
              <w:pStyle w:val="TAL"/>
              <w:rPr>
                <w:szCs w:val="18"/>
              </w:rPr>
            </w:pPr>
            <w:r w:rsidRPr="00E840EA">
              <w:rPr>
                <w:rFonts w:cs="Arial"/>
                <w:szCs w:val="18"/>
              </w:rPr>
              <w:t>isNullable: False</w:t>
            </w:r>
          </w:p>
        </w:tc>
      </w:tr>
      <w:tr w:rsidR="00BC63AA" w:rsidRPr="00B26339" w14:paraId="5287DBDF" w14:textId="77777777" w:rsidTr="007E2F52">
        <w:trPr>
          <w:cantSplit/>
          <w:jc w:val="center"/>
        </w:trPr>
        <w:tc>
          <w:tcPr>
            <w:tcW w:w="2547" w:type="dxa"/>
          </w:tcPr>
          <w:p w14:paraId="0BACFA3F" w14:textId="77777777" w:rsidR="00BC63AA" w:rsidRPr="00B26339" w:rsidRDefault="00BC63AA" w:rsidP="007E2F52">
            <w:pPr>
              <w:pStyle w:val="TAL"/>
              <w:rPr>
                <w:rFonts w:cs="Arial"/>
                <w:szCs w:val="18"/>
                <w:lang w:eastAsia="de-DE"/>
              </w:rPr>
            </w:pPr>
            <w:proofErr w:type="spellStart"/>
            <w:r w:rsidRPr="00B26339">
              <w:rPr>
                <w:rFonts w:cs="Arial"/>
                <w:szCs w:val="18"/>
              </w:rPr>
              <w:t>linkType</w:t>
            </w:r>
            <w:proofErr w:type="spellEnd"/>
          </w:p>
        </w:tc>
        <w:tc>
          <w:tcPr>
            <w:tcW w:w="5245" w:type="dxa"/>
          </w:tcPr>
          <w:p w14:paraId="06090CFF" w14:textId="77777777" w:rsidR="00BC63AA" w:rsidRPr="00B26339" w:rsidRDefault="00BC63AA" w:rsidP="007E2F52">
            <w:pPr>
              <w:pStyle w:val="TAL"/>
              <w:rPr>
                <w:szCs w:val="18"/>
              </w:rPr>
            </w:pPr>
            <w:r w:rsidRPr="00B26339">
              <w:rPr>
                <w:szCs w:val="18"/>
              </w:rPr>
              <w:t xml:space="preserve">This attribute defines the type of the link. </w:t>
            </w:r>
          </w:p>
          <w:p w14:paraId="24443867" w14:textId="77777777" w:rsidR="00BC63AA" w:rsidRPr="00B26339" w:rsidRDefault="00BC63AA" w:rsidP="007E2F52">
            <w:pPr>
              <w:pStyle w:val="TAL"/>
              <w:rPr>
                <w:szCs w:val="18"/>
              </w:rPr>
            </w:pPr>
          </w:p>
          <w:p w14:paraId="68348FDF" w14:textId="77777777" w:rsidR="00BC63AA" w:rsidRPr="00D833F4" w:rsidRDefault="00BC63AA" w:rsidP="007E2F52">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438050A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CA2ED1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w:t>
            </w:r>
          </w:p>
          <w:p w14:paraId="016D42D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57AA55F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True</w:t>
            </w:r>
          </w:p>
          <w:p w14:paraId="3CB114D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70784F51" w14:textId="77777777" w:rsidR="00BC63AA" w:rsidRPr="00B26339" w:rsidRDefault="00BC63AA" w:rsidP="007E2F52">
            <w:pPr>
              <w:pStyle w:val="TAL"/>
              <w:rPr>
                <w:szCs w:val="18"/>
              </w:rPr>
            </w:pPr>
            <w:r w:rsidRPr="00E840EA">
              <w:rPr>
                <w:rFonts w:cs="Arial"/>
                <w:szCs w:val="18"/>
              </w:rPr>
              <w:t>isNull</w:t>
            </w:r>
            <w:r w:rsidRPr="00D833F4">
              <w:rPr>
                <w:rFonts w:cs="Arial"/>
                <w:szCs w:val="18"/>
              </w:rPr>
              <w:t>able: False</w:t>
            </w:r>
          </w:p>
        </w:tc>
      </w:tr>
      <w:tr w:rsidR="00BC63AA" w:rsidRPr="00B26339" w14:paraId="725BD0D5" w14:textId="77777777" w:rsidTr="007E2F52">
        <w:trPr>
          <w:cantSplit/>
          <w:jc w:val="center"/>
        </w:trPr>
        <w:tc>
          <w:tcPr>
            <w:tcW w:w="2547" w:type="dxa"/>
          </w:tcPr>
          <w:p w14:paraId="410AE72F" w14:textId="77777777" w:rsidR="00BC63AA" w:rsidRPr="00B26339" w:rsidRDefault="00BC63AA" w:rsidP="007E2F52">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5A53C28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A598CD4" w14:textId="77777777" w:rsidR="00BC63AA" w:rsidRPr="00B26339" w:rsidRDefault="00BC63AA" w:rsidP="007E2F52">
            <w:pPr>
              <w:spacing w:after="0"/>
              <w:rPr>
                <w:rFonts w:ascii="Arial" w:hAnsi="Arial" w:cs="Arial"/>
                <w:sz w:val="18"/>
                <w:szCs w:val="18"/>
              </w:rPr>
            </w:pPr>
          </w:p>
          <w:p w14:paraId="387C832C"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1BC106E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57319BB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252E8063"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04001A7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303885E"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099348C8"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2FDA995D" w14:textId="77777777" w:rsidTr="007E2F52">
        <w:trPr>
          <w:cantSplit/>
          <w:jc w:val="center"/>
        </w:trPr>
        <w:tc>
          <w:tcPr>
            <w:tcW w:w="2547" w:type="dxa"/>
          </w:tcPr>
          <w:p w14:paraId="476773B7" w14:textId="77777777" w:rsidR="00BC63AA" w:rsidRPr="00B26339" w:rsidRDefault="00BC63AA" w:rsidP="007E2F52">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66CF0287" w14:textId="77777777" w:rsidR="00BC63AA" w:rsidRPr="00B26339" w:rsidRDefault="00BC63AA" w:rsidP="007E2F52">
            <w:pPr>
              <w:pStyle w:val="TAL"/>
              <w:rPr>
                <w:szCs w:val="18"/>
              </w:rPr>
            </w:pPr>
            <w:r w:rsidRPr="00B26339">
              <w:rPr>
                <w:szCs w:val="18"/>
              </w:rPr>
              <w:t>Granularity period used to monitor measurements for threshold crossings. The period is defined in seconds.</w:t>
            </w:r>
          </w:p>
          <w:p w14:paraId="2EA0E716" w14:textId="77777777" w:rsidR="00BC63AA" w:rsidRPr="00B26339" w:rsidRDefault="00BC63AA" w:rsidP="007E2F52">
            <w:pPr>
              <w:pStyle w:val="TAL"/>
              <w:rPr>
                <w:szCs w:val="18"/>
              </w:rPr>
            </w:pPr>
          </w:p>
          <w:p w14:paraId="6DCDFC00" w14:textId="77777777" w:rsidR="00BC63AA" w:rsidRPr="00B26339" w:rsidRDefault="00BC63AA" w:rsidP="007E2F52">
            <w:pPr>
              <w:pStyle w:val="TAL"/>
              <w:rPr>
                <w:szCs w:val="18"/>
              </w:rPr>
            </w:pPr>
          </w:p>
          <w:p w14:paraId="12497102" w14:textId="77777777" w:rsidR="00BC63AA" w:rsidRPr="00B26339" w:rsidRDefault="00BC63AA" w:rsidP="007E2F52">
            <w:pPr>
              <w:pStyle w:val="TAL"/>
              <w:rPr>
                <w:szCs w:val="18"/>
              </w:rPr>
            </w:pPr>
            <w:r w:rsidRPr="00B26339">
              <w:rPr>
                <w:szCs w:val="18"/>
              </w:rPr>
              <w:t>See Note 5</w:t>
            </w:r>
          </w:p>
          <w:p w14:paraId="26810782" w14:textId="77777777" w:rsidR="00BC63AA" w:rsidRPr="00B26339" w:rsidRDefault="00BC63AA" w:rsidP="007E2F52">
            <w:pPr>
              <w:pStyle w:val="TAL"/>
              <w:rPr>
                <w:szCs w:val="18"/>
              </w:rPr>
            </w:pPr>
          </w:p>
          <w:p w14:paraId="3F09DF64" w14:textId="77777777" w:rsidR="00BC63AA" w:rsidRPr="00B26339" w:rsidRDefault="00BC63AA" w:rsidP="007E2F52">
            <w:pPr>
              <w:spacing w:after="0"/>
              <w:rPr>
                <w:sz w:val="18"/>
                <w:szCs w:val="18"/>
              </w:rPr>
            </w:pPr>
            <w:r w:rsidRPr="00B26339">
              <w:rPr>
                <w:rFonts w:ascii="Arial" w:hAnsi="Arial" w:cs="Arial"/>
                <w:sz w:val="18"/>
                <w:szCs w:val="18"/>
              </w:rPr>
              <w:t xml:space="preserve">allowedValues: </w:t>
            </w:r>
            <w:r>
              <w:t xml:space="preserve"> </w:t>
            </w:r>
            <w:r w:rsidRPr="00454330">
              <w:rPr>
                <w:rFonts w:ascii="Arial" w:hAnsi="Arial" w:cs="Arial"/>
                <w:sz w:val="18"/>
                <w:szCs w:val="18"/>
              </w:rPr>
              <w:t>a multiple of a supported GP of the associated measurements</w:t>
            </w:r>
          </w:p>
        </w:tc>
        <w:tc>
          <w:tcPr>
            <w:tcW w:w="1984" w:type="dxa"/>
          </w:tcPr>
          <w:p w14:paraId="78CBDF0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40374E3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24C0121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783814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0B02869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defaultValue: None </w:t>
            </w:r>
          </w:p>
          <w:p w14:paraId="7AF1F89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5578EE38" w14:textId="77777777" w:rsidTr="007E2F52">
        <w:trPr>
          <w:cantSplit/>
          <w:jc w:val="center"/>
        </w:trPr>
        <w:tc>
          <w:tcPr>
            <w:tcW w:w="2547" w:type="dxa"/>
          </w:tcPr>
          <w:p w14:paraId="703A5CD3" w14:textId="77777777" w:rsidR="00BC63AA" w:rsidRPr="00B26339" w:rsidRDefault="00BC63AA" w:rsidP="007E2F52">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0A07F4E7" w14:textId="77777777" w:rsidR="00BC63AA" w:rsidRPr="0061649B" w:rsidRDefault="00BC63AA"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E4B0B45" w14:textId="77777777" w:rsidR="00BC63AA" w:rsidRPr="0061649B" w:rsidRDefault="00BC63AA" w:rsidP="007E2F52">
            <w:pPr>
              <w:pStyle w:val="TAL"/>
              <w:rPr>
                <w:szCs w:val="18"/>
              </w:rPr>
            </w:pPr>
          </w:p>
          <w:p w14:paraId="4FFC4F99" w14:textId="77777777" w:rsidR="00BC63AA" w:rsidRPr="00B26339" w:rsidRDefault="00BC63AA" w:rsidP="007E2F52">
            <w:pPr>
              <w:pStyle w:val="TAL"/>
              <w:rPr>
                <w:color w:val="000000"/>
                <w:szCs w:val="18"/>
              </w:rPr>
            </w:pPr>
            <w:r w:rsidRPr="0061649B">
              <w:rPr>
                <w:szCs w:val="18"/>
              </w:rPr>
              <w:t>allowedValues: Integer with a minimum value of 1</w:t>
            </w:r>
          </w:p>
        </w:tc>
        <w:tc>
          <w:tcPr>
            <w:tcW w:w="1984" w:type="dxa"/>
          </w:tcPr>
          <w:p w14:paraId="1D869267" w14:textId="77777777" w:rsidR="00BC63AA" w:rsidRPr="00454330" w:rsidRDefault="00BC63AA" w:rsidP="007E2F52">
            <w:pPr>
              <w:pStyle w:val="TAL"/>
              <w:rPr>
                <w:rFonts w:cs="Arial"/>
                <w:szCs w:val="18"/>
              </w:rPr>
            </w:pPr>
            <w:r w:rsidRPr="00454330">
              <w:rPr>
                <w:rFonts w:cs="Arial"/>
                <w:szCs w:val="18"/>
              </w:rPr>
              <w:t>type: Integer</w:t>
            </w:r>
          </w:p>
          <w:p w14:paraId="4EAB2985"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multiplicity: *</w:t>
            </w:r>
          </w:p>
          <w:p w14:paraId="1764C4B0"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isOrdered: False</w:t>
            </w:r>
          </w:p>
          <w:p w14:paraId="0FDA4099"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isUnique: True</w:t>
            </w:r>
          </w:p>
          <w:p w14:paraId="42ECEAF3" w14:textId="77777777" w:rsidR="00BC63AA" w:rsidRPr="00454330" w:rsidRDefault="00BC63AA" w:rsidP="007E2F52">
            <w:pPr>
              <w:spacing w:after="0"/>
              <w:rPr>
                <w:rFonts w:ascii="Arial" w:hAnsi="Arial" w:cs="Arial"/>
                <w:sz w:val="18"/>
                <w:szCs w:val="18"/>
              </w:rPr>
            </w:pPr>
            <w:r w:rsidRPr="00454330">
              <w:rPr>
                <w:rFonts w:ascii="Arial" w:hAnsi="Arial" w:cs="Arial"/>
                <w:sz w:val="18"/>
                <w:szCs w:val="18"/>
              </w:rPr>
              <w:t>defaultValue: None</w:t>
            </w:r>
          </w:p>
          <w:p w14:paraId="15FE3D0E" w14:textId="77777777" w:rsidR="00BC63AA" w:rsidRPr="00B26339" w:rsidRDefault="00BC63AA" w:rsidP="007E2F52">
            <w:pPr>
              <w:spacing w:after="0"/>
              <w:rPr>
                <w:rFonts w:ascii="Arial" w:hAnsi="Arial" w:cs="Arial"/>
                <w:sz w:val="18"/>
                <w:szCs w:val="18"/>
              </w:rPr>
            </w:pPr>
            <w:r w:rsidRPr="00454330">
              <w:rPr>
                <w:rFonts w:ascii="Arial" w:hAnsi="Arial" w:cs="Arial"/>
                <w:sz w:val="18"/>
                <w:szCs w:val="18"/>
              </w:rPr>
              <w:t>isNullable: False</w:t>
            </w:r>
          </w:p>
        </w:tc>
      </w:tr>
      <w:tr w:rsidR="00BC63AA" w:rsidRPr="00B26339" w14:paraId="097888D7" w14:textId="77777777" w:rsidTr="007E2F52">
        <w:trPr>
          <w:cantSplit/>
          <w:jc w:val="center"/>
        </w:trPr>
        <w:tc>
          <w:tcPr>
            <w:tcW w:w="2547" w:type="dxa"/>
          </w:tcPr>
          <w:p w14:paraId="1B57B3A9" w14:textId="77777777" w:rsidR="00BC63AA" w:rsidRPr="00B26339" w:rsidRDefault="00BC63AA" w:rsidP="007E2F52">
            <w:pPr>
              <w:pStyle w:val="TAL"/>
              <w:rPr>
                <w:rFonts w:cs="Arial"/>
                <w:szCs w:val="18"/>
              </w:rPr>
            </w:pPr>
            <w:r w:rsidRPr="00B26339">
              <w:rPr>
                <w:rFonts w:cs="Arial"/>
                <w:color w:val="000000"/>
                <w:szCs w:val="18"/>
              </w:rPr>
              <w:t>thresholdInfoList</w:t>
            </w:r>
          </w:p>
        </w:tc>
        <w:tc>
          <w:tcPr>
            <w:tcW w:w="5245" w:type="dxa"/>
          </w:tcPr>
          <w:p w14:paraId="0E9421A8" w14:textId="77777777" w:rsidR="00BC63AA" w:rsidRPr="00B26339" w:rsidRDefault="00BC63AA" w:rsidP="007E2F52">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63DBD38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ThresholdInfo</w:t>
            </w:r>
          </w:p>
          <w:p w14:paraId="034F471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13676E7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0206742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True</w:t>
            </w:r>
          </w:p>
          <w:p w14:paraId="4CA3A6C2"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D41341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5910E6E8" w14:textId="77777777" w:rsidTr="007E2F52">
        <w:trPr>
          <w:cantSplit/>
          <w:jc w:val="center"/>
        </w:trPr>
        <w:tc>
          <w:tcPr>
            <w:tcW w:w="2547" w:type="dxa"/>
          </w:tcPr>
          <w:p w14:paraId="702646D7" w14:textId="77777777" w:rsidR="00BC63AA" w:rsidRPr="00B26339" w:rsidRDefault="00BC63AA" w:rsidP="007E2F52">
            <w:pPr>
              <w:pStyle w:val="TAL"/>
              <w:rPr>
                <w:rFonts w:cs="Arial"/>
                <w:szCs w:val="18"/>
              </w:rPr>
            </w:pPr>
            <w:r w:rsidRPr="00B26339">
              <w:rPr>
                <w:rFonts w:cs="Arial"/>
                <w:color w:val="000000"/>
                <w:szCs w:val="18"/>
              </w:rPr>
              <w:t>thresholdValue</w:t>
            </w:r>
          </w:p>
        </w:tc>
        <w:tc>
          <w:tcPr>
            <w:tcW w:w="5245" w:type="dxa"/>
          </w:tcPr>
          <w:p w14:paraId="0778A2CA"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A09DC73" w14:textId="77777777" w:rsidR="00BC63AA" w:rsidRPr="00B26339" w:rsidRDefault="00BC63AA" w:rsidP="007E2F52">
            <w:pPr>
              <w:pStyle w:val="TAL"/>
              <w:rPr>
                <w:rFonts w:eastAsia="Arial Unicode MS"/>
                <w:color w:val="000000"/>
                <w:szCs w:val="18"/>
                <w:lang w:eastAsia="zh-CN"/>
              </w:rPr>
            </w:pPr>
          </w:p>
          <w:p w14:paraId="275B030B" w14:textId="15D01846" w:rsidR="00BC63AA" w:rsidRPr="00B26339" w:rsidRDefault="00BC63AA" w:rsidP="007E2F52">
            <w:pPr>
              <w:pStyle w:val="TAL"/>
              <w:rPr>
                <w:szCs w:val="18"/>
              </w:rPr>
            </w:pPr>
            <w:r w:rsidRPr="00E840EA">
              <w:rPr>
                <w:rFonts w:cs="Arial"/>
                <w:szCs w:val="18"/>
              </w:rPr>
              <w:t>allowedValues: float or integer</w:t>
            </w:r>
          </w:p>
        </w:tc>
        <w:tc>
          <w:tcPr>
            <w:tcW w:w="1984" w:type="dxa"/>
          </w:tcPr>
          <w:p w14:paraId="6990799C" w14:textId="4937C743"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ins w:id="9" w:author="SS" w:date="2024-04-18T19:52:00Z">
              <w:r w:rsidR="005F2687" w:rsidRPr="005F2687">
                <w:rPr>
                  <w:rFonts w:ascii="Arial" w:hAnsi="Arial" w:cs="Arial"/>
                  <w:sz w:val="18"/>
                  <w:szCs w:val="18"/>
                </w:rPr>
                <w:t>Float or Integer</w:t>
              </w:r>
            </w:ins>
            <w:del w:id="10" w:author="SS" w:date="2024-04-18T19:52:00Z">
              <w:r w:rsidRPr="00B26339" w:rsidDel="005F2687">
                <w:rPr>
                  <w:rFonts w:ascii="Arial" w:hAnsi="Arial" w:cs="Arial"/>
                  <w:sz w:val="18"/>
                  <w:szCs w:val="18"/>
                </w:rPr>
                <w:delText>Union</w:delText>
              </w:r>
            </w:del>
          </w:p>
          <w:p w14:paraId="669653D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01BA78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2FF72EB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38C77380"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6A6D39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4B06DCCB" w14:textId="77777777" w:rsidTr="007E2F52">
        <w:trPr>
          <w:cantSplit/>
          <w:jc w:val="center"/>
        </w:trPr>
        <w:tc>
          <w:tcPr>
            <w:tcW w:w="2547" w:type="dxa"/>
          </w:tcPr>
          <w:p w14:paraId="787726F2" w14:textId="77777777" w:rsidR="00BC63AA" w:rsidRPr="00B26339" w:rsidRDefault="00BC63AA" w:rsidP="007E2F52">
            <w:pPr>
              <w:pStyle w:val="TAL"/>
              <w:rPr>
                <w:rFonts w:cs="Arial"/>
                <w:szCs w:val="18"/>
              </w:rPr>
            </w:pPr>
            <w:r w:rsidRPr="00B26339">
              <w:rPr>
                <w:rFonts w:cs="Arial"/>
                <w:szCs w:val="18"/>
              </w:rPr>
              <w:t>hysteresis</w:t>
            </w:r>
          </w:p>
        </w:tc>
        <w:tc>
          <w:tcPr>
            <w:tcW w:w="5245" w:type="dxa"/>
          </w:tcPr>
          <w:p w14:paraId="0E1E1BDC"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341F89D5" w14:textId="77777777" w:rsidR="00BC63AA" w:rsidRPr="00B26339" w:rsidRDefault="00BC63AA" w:rsidP="007E2F52">
            <w:pPr>
              <w:pStyle w:val="TAL"/>
              <w:rPr>
                <w:rFonts w:eastAsia="Arial Unicode MS"/>
                <w:color w:val="000000"/>
                <w:szCs w:val="18"/>
                <w:lang w:eastAsia="zh-CN"/>
              </w:rPr>
            </w:pPr>
          </w:p>
          <w:p w14:paraId="38F79216"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CAC2A71"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43E4D95D" w14:textId="77777777" w:rsidR="00BC63AA" w:rsidRPr="00B26339" w:rsidRDefault="00BC63AA" w:rsidP="007E2F52">
            <w:pPr>
              <w:pStyle w:val="TAL"/>
              <w:rPr>
                <w:rFonts w:eastAsia="Arial Unicode MS"/>
                <w:color w:val="000000"/>
                <w:szCs w:val="18"/>
                <w:lang w:eastAsia="zh-CN"/>
              </w:rPr>
            </w:pPr>
          </w:p>
          <w:p w14:paraId="3D7393FC"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601042A" w14:textId="77777777" w:rsidR="00BC63AA" w:rsidRPr="00B26339" w:rsidRDefault="00BC63AA" w:rsidP="007E2F52">
            <w:pPr>
              <w:pStyle w:val="TAL"/>
              <w:rPr>
                <w:rFonts w:eastAsia="Arial Unicode MS"/>
                <w:color w:val="000000"/>
                <w:szCs w:val="18"/>
                <w:lang w:eastAsia="zh-CN"/>
              </w:rPr>
            </w:pPr>
          </w:p>
          <w:p w14:paraId="40097C06" w14:textId="77777777" w:rsidR="00BC63AA" w:rsidRPr="00B26339" w:rsidRDefault="00BC63AA" w:rsidP="007E2F52">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6E7D7EF" w14:textId="77777777" w:rsidR="00BC63AA" w:rsidRPr="00B26339" w:rsidRDefault="00BC63AA" w:rsidP="007E2F52">
            <w:pPr>
              <w:pStyle w:val="TAL"/>
              <w:rPr>
                <w:rFonts w:eastAsia="Arial Unicode MS"/>
                <w:color w:val="000000"/>
                <w:szCs w:val="18"/>
                <w:lang w:eastAsia="zh-CN"/>
              </w:rPr>
            </w:pPr>
          </w:p>
          <w:p w14:paraId="4753B8ED" w14:textId="5F0CC64D" w:rsidR="00BC63AA" w:rsidRPr="00B26339" w:rsidRDefault="00BC63AA" w:rsidP="007E2F52">
            <w:pPr>
              <w:pStyle w:val="TAL"/>
              <w:rPr>
                <w:szCs w:val="18"/>
              </w:rPr>
            </w:pPr>
            <w:r w:rsidRPr="00B26339">
              <w:rPr>
                <w:rFonts w:cs="Arial"/>
                <w:szCs w:val="18"/>
              </w:rPr>
              <w:t>allowedValues: non-negative float or integer</w:t>
            </w:r>
          </w:p>
        </w:tc>
        <w:tc>
          <w:tcPr>
            <w:tcW w:w="1984" w:type="dxa"/>
          </w:tcPr>
          <w:p w14:paraId="71EA326A" w14:textId="739F989F"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del w:id="11" w:author="SS" w:date="2024-04-18T19:52:00Z">
              <w:r w:rsidRPr="00B26339" w:rsidDel="005F2687">
                <w:rPr>
                  <w:rFonts w:ascii="Arial" w:hAnsi="Arial" w:cs="Arial"/>
                  <w:sz w:val="18"/>
                  <w:szCs w:val="18"/>
                </w:rPr>
                <w:delText>Union</w:delText>
              </w:r>
            </w:del>
            <w:ins w:id="12" w:author="SS" w:date="2024-04-18T19:52:00Z">
              <w:r w:rsidR="005F2687" w:rsidRPr="005F2687">
                <w:rPr>
                  <w:rFonts w:ascii="Arial" w:hAnsi="Arial" w:cs="Arial"/>
                  <w:sz w:val="18"/>
                  <w:szCs w:val="18"/>
                </w:rPr>
                <w:t>Float or Integer</w:t>
              </w:r>
            </w:ins>
          </w:p>
          <w:p w14:paraId="409CEFF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5FADA58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23B3EFA1"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48FCC72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4722BC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0A841520" w14:textId="77777777" w:rsidTr="007E2F52">
        <w:trPr>
          <w:cantSplit/>
          <w:jc w:val="center"/>
        </w:trPr>
        <w:tc>
          <w:tcPr>
            <w:tcW w:w="2547" w:type="dxa"/>
          </w:tcPr>
          <w:p w14:paraId="61512D9D" w14:textId="77777777" w:rsidR="00BC63AA" w:rsidRPr="00B26339" w:rsidRDefault="00BC63AA" w:rsidP="007E2F52">
            <w:pPr>
              <w:pStyle w:val="TAL"/>
              <w:rPr>
                <w:rFonts w:cs="Arial"/>
                <w:szCs w:val="18"/>
              </w:rPr>
            </w:pPr>
            <w:r w:rsidRPr="00B26339">
              <w:rPr>
                <w:rFonts w:cs="Arial"/>
                <w:color w:val="000000"/>
                <w:szCs w:val="18"/>
              </w:rPr>
              <w:t>thresholdDirection</w:t>
            </w:r>
          </w:p>
        </w:tc>
        <w:tc>
          <w:tcPr>
            <w:tcW w:w="5245" w:type="dxa"/>
          </w:tcPr>
          <w:p w14:paraId="024FC006" w14:textId="77777777" w:rsidR="00BC63AA" w:rsidRPr="00B26339" w:rsidRDefault="00BC63AA" w:rsidP="007E2F52">
            <w:pPr>
              <w:pStyle w:val="TAL"/>
              <w:rPr>
                <w:color w:val="000000"/>
                <w:szCs w:val="18"/>
              </w:rPr>
            </w:pPr>
            <w:r w:rsidRPr="00B26339">
              <w:rPr>
                <w:color w:val="000000"/>
                <w:szCs w:val="18"/>
              </w:rPr>
              <w:t>Direction of a threshold indicating the direction for which a threshold crossing triggers a threshold.</w:t>
            </w:r>
          </w:p>
          <w:p w14:paraId="48864D71" w14:textId="77777777" w:rsidR="00BC63AA" w:rsidRPr="00B26339" w:rsidRDefault="00BC63AA" w:rsidP="007E2F52">
            <w:pPr>
              <w:pStyle w:val="TAL"/>
              <w:rPr>
                <w:color w:val="000000"/>
                <w:szCs w:val="18"/>
              </w:rPr>
            </w:pPr>
          </w:p>
          <w:p w14:paraId="6355C8C9" w14:textId="77777777" w:rsidR="00BC63AA" w:rsidRPr="00B26339" w:rsidRDefault="00BC63AA" w:rsidP="007E2F52">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6D04A49A" w14:textId="77777777" w:rsidR="00BC63AA" w:rsidRPr="00B26339" w:rsidRDefault="00BC63AA" w:rsidP="007E2F52">
            <w:pPr>
              <w:pStyle w:val="TAL"/>
              <w:rPr>
                <w:color w:val="000000"/>
                <w:szCs w:val="18"/>
              </w:rPr>
            </w:pPr>
          </w:p>
          <w:p w14:paraId="662BA320" w14:textId="77777777" w:rsidR="00BC63AA" w:rsidRPr="00B26339" w:rsidRDefault="00BC63AA" w:rsidP="007E2F52">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31DF424" w14:textId="77777777" w:rsidR="00BC63AA" w:rsidRPr="00B26339" w:rsidRDefault="00BC63AA" w:rsidP="007E2F52">
            <w:pPr>
              <w:pStyle w:val="TAL"/>
              <w:rPr>
                <w:color w:val="000000"/>
                <w:szCs w:val="18"/>
              </w:rPr>
            </w:pPr>
          </w:p>
          <w:p w14:paraId="1F2BEA0A" w14:textId="77777777" w:rsidR="00BC63AA" w:rsidRPr="00B26339" w:rsidRDefault="00BC63AA" w:rsidP="007E2F52">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72BE36C1" w14:textId="77777777" w:rsidR="00BC63AA" w:rsidRPr="00B26339" w:rsidRDefault="00BC63AA" w:rsidP="007E2F52">
            <w:pPr>
              <w:pStyle w:val="TAL"/>
              <w:rPr>
                <w:color w:val="000000"/>
                <w:szCs w:val="18"/>
              </w:rPr>
            </w:pPr>
          </w:p>
          <w:p w14:paraId="06478201" w14:textId="77777777" w:rsidR="00BC63AA" w:rsidRPr="00B26339" w:rsidRDefault="00BC63AA" w:rsidP="007E2F52">
            <w:pPr>
              <w:pStyle w:val="TAL"/>
              <w:rPr>
                <w:color w:val="000000"/>
                <w:szCs w:val="18"/>
              </w:rPr>
            </w:pPr>
            <w:r w:rsidRPr="00B26339">
              <w:rPr>
                <w:color w:val="000000"/>
                <w:szCs w:val="18"/>
              </w:rPr>
              <w:t>In case a threshold with hysteresis is configured, the threshold direction attribute shall be set to "UP_AND_DOWN".</w:t>
            </w:r>
          </w:p>
          <w:p w14:paraId="00530575" w14:textId="77777777" w:rsidR="00BC63AA" w:rsidRPr="00B26339" w:rsidRDefault="00BC63AA" w:rsidP="007E2F52">
            <w:pPr>
              <w:pStyle w:val="TAL"/>
              <w:rPr>
                <w:color w:val="000000"/>
                <w:szCs w:val="18"/>
              </w:rPr>
            </w:pPr>
          </w:p>
          <w:p w14:paraId="0C05099D" w14:textId="77777777" w:rsidR="00BC63AA" w:rsidRPr="00B26339" w:rsidRDefault="00BC63AA" w:rsidP="007E2F52">
            <w:pPr>
              <w:pStyle w:val="TAL"/>
              <w:rPr>
                <w:color w:val="000000"/>
                <w:szCs w:val="18"/>
              </w:rPr>
            </w:pPr>
            <w:r w:rsidRPr="00B26339">
              <w:rPr>
                <w:color w:val="000000"/>
                <w:szCs w:val="18"/>
              </w:rPr>
              <w:t>allowedValues:</w:t>
            </w:r>
          </w:p>
          <w:p w14:paraId="384E70AD" w14:textId="77777777" w:rsidR="00BC63AA" w:rsidRPr="00B26339" w:rsidRDefault="00BC63AA" w:rsidP="007E2F52">
            <w:pPr>
              <w:pStyle w:val="TAL"/>
              <w:rPr>
                <w:color w:val="000000"/>
                <w:szCs w:val="18"/>
              </w:rPr>
            </w:pPr>
            <w:r w:rsidRPr="00B26339">
              <w:rPr>
                <w:color w:val="000000"/>
                <w:szCs w:val="18"/>
              </w:rPr>
              <w:t>- UP</w:t>
            </w:r>
          </w:p>
          <w:p w14:paraId="34457E3F" w14:textId="77777777" w:rsidR="00BC63AA" w:rsidRPr="00B26339" w:rsidRDefault="00BC63AA" w:rsidP="007E2F52">
            <w:pPr>
              <w:pStyle w:val="TAL"/>
              <w:rPr>
                <w:color w:val="000000"/>
                <w:szCs w:val="18"/>
              </w:rPr>
            </w:pPr>
            <w:r w:rsidRPr="00B26339">
              <w:rPr>
                <w:color w:val="000000"/>
                <w:szCs w:val="18"/>
              </w:rPr>
              <w:t>- DOWN</w:t>
            </w:r>
          </w:p>
          <w:p w14:paraId="69090689" w14:textId="77777777" w:rsidR="00BC63AA" w:rsidRPr="00B26339" w:rsidRDefault="00BC63AA" w:rsidP="007E2F52">
            <w:pPr>
              <w:pStyle w:val="TAL"/>
              <w:rPr>
                <w:szCs w:val="18"/>
              </w:rPr>
            </w:pPr>
            <w:r w:rsidRPr="00B26339">
              <w:rPr>
                <w:color w:val="000000"/>
                <w:szCs w:val="18"/>
              </w:rPr>
              <w:t>- UP_AND_DOWN</w:t>
            </w:r>
          </w:p>
        </w:tc>
        <w:tc>
          <w:tcPr>
            <w:tcW w:w="1984" w:type="dxa"/>
          </w:tcPr>
          <w:p w14:paraId="1A4C92D5" w14:textId="3BAC8FDE" w:rsidR="00BC63AA" w:rsidRPr="00B26339" w:rsidRDefault="00BC63AA" w:rsidP="007E2F52">
            <w:pPr>
              <w:spacing w:after="0"/>
              <w:rPr>
                <w:rFonts w:ascii="Arial" w:hAnsi="Arial" w:cs="Arial"/>
                <w:sz w:val="18"/>
                <w:szCs w:val="18"/>
              </w:rPr>
            </w:pPr>
            <w:r w:rsidRPr="00B26339">
              <w:rPr>
                <w:rFonts w:ascii="Arial" w:hAnsi="Arial" w:cs="Arial"/>
                <w:sz w:val="18"/>
                <w:szCs w:val="18"/>
              </w:rPr>
              <w:t>type: ENUM</w:t>
            </w:r>
          </w:p>
          <w:p w14:paraId="06A9BFC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92F43A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6543625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65217DEC"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0E8B56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632210D1" w14:textId="77777777" w:rsidTr="007E2F52">
        <w:trPr>
          <w:cantSplit/>
          <w:jc w:val="center"/>
        </w:trPr>
        <w:tc>
          <w:tcPr>
            <w:tcW w:w="2547" w:type="dxa"/>
          </w:tcPr>
          <w:p w14:paraId="082B24E6" w14:textId="77777777" w:rsidR="00BC63AA" w:rsidRPr="00B26339" w:rsidRDefault="00BC63AA" w:rsidP="007E2F52">
            <w:pPr>
              <w:pStyle w:val="TAL"/>
              <w:rPr>
                <w:rFonts w:cs="Arial"/>
                <w:szCs w:val="18"/>
              </w:rPr>
            </w:pPr>
            <w:r w:rsidRPr="00B26339">
              <w:rPr>
                <w:rFonts w:cs="Arial"/>
                <w:szCs w:val="18"/>
              </w:rPr>
              <w:lastRenderedPageBreak/>
              <w:t>objectClass</w:t>
            </w:r>
          </w:p>
        </w:tc>
        <w:tc>
          <w:tcPr>
            <w:tcW w:w="5245" w:type="dxa"/>
          </w:tcPr>
          <w:p w14:paraId="7A334ED6" w14:textId="77777777" w:rsidR="00BC63AA" w:rsidRPr="00B26339" w:rsidRDefault="00BC63AA" w:rsidP="007E2F52">
            <w:pPr>
              <w:pStyle w:val="TAL"/>
              <w:rPr>
                <w:szCs w:val="18"/>
              </w:rPr>
            </w:pPr>
            <w:r w:rsidRPr="00B26339">
              <w:rPr>
                <w:szCs w:val="18"/>
              </w:rPr>
              <w:t>Class of a managed object instance.</w:t>
            </w:r>
          </w:p>
          <w:p w14:paraId="1D646C4B" w14:textId="77777777" w:rsidR="00BC63AA" w:rsidRPr="00B26339" w:rsidRDefault="00BC63AA" w:rsidP="007E2F52">
            <w:pPr>
              <w:pStyle w:val="TAL"/>
              <w:rPr>
                <w:szCs w:val="18"/>
              </w:rPr>
            </w:pPr>
          </w:p>
          <w:p w14:paraId="309B3929" w14:textId="77777777" w:rsidR="00BC63AA" w:rsidRPr="00B26339" w:rsidRDefault="00BC63AA" w:rsidP="007E2F52">
            <w:pPr>
              <w:pStyle w:val="TAL"/>
              <w:rPr>
                <w:szCs w:val="18"/>
              </w:rPr>
            </w:pPr>
            <w:r w:rsidRPr="00B26339">
              <w:rPr>
                <w:szCs w:val="18"/>
              </w:rPr>
              <w:t>allowedValues: N/A</w:t>
            </w:r>
          </w:p>
        </w:tc>
        <w:tc>
          <w:tcPr>
            <w:tcW w:w="1984" w:type="dxa"/>
          </w:tcPr>
          <w:p w14:paraId="4DECB16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0C5EE8F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01CA4E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55EDE7FC"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22E99AB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6E24FF3" w14:textId="77777777" w:rsidR="00BC63AA" w:rsidRPr="00B26339" w:rsidRDefault="00BC63AA" w:rsidP="007E2F52">
            <w:pPr>
              <w:pStyle w:val="TAL"/>
              <w:rPr>
                <w:szCs w:val="18"/>
              </w:rPr>
            </w:pPr>
            <w:r w:rsidRPr="00E840EA">
              <w:rPr>
                <w:rFonts w:cs="Arial"/>
                <w:szCs w:val="18"/>
              </w:rPr>
              <w:t>isNullable: False</w:t>
            </w:r>
          </w:p>
        </w:tc>
      </w:tr>
      <w:tr w:rsidR="00BC63AA" w:rsidRPr="00B26339" w14:paraId="0678F773" w14:textId="77777777" w:rsidTr="007E2F52">
        <w:trPr>
          <w:cantSplit/>
          <w:jc w:val="center"/>
        </w:trPr>
        <w:tc>
          <w:tcPr>
            <w:tcW w:w="2547" w:type="dxa"/>
          </w:tcPr>
          <w:p w14:paraId="2CEBFF5D" w14:textId="77777777" w:rsidR="00BC63AA" w:rsidRPr="00B26339" w:rsidRDefault="00BC63AA" w:rsidP="007E2F52">
            <w:pPr>
              <w:pStyle w:val="TAL"/>
              <w:rPr>
                <w:rFonts w:cs="Arial"/>
                <w:szCs w:val="18"/>
              </w:rPr>
            </w:pPr>
            <w:r w:rsidRPr="00B26339">
              <w:rPr>
                <w:rFonts w:cs="Arial"/>
                <w:szCs w:val="18"/>
              </w:rPr>
              <w:t>objectInstance</w:t>
            </w:r>
          </w:p>
        </w:tc>
        <w:tc>
          <w:tcPr>
            <w:tcW w:w="5245" w:type="dxa"/>
          </w:tcPr>
          <w:p w14:paraId="74B059AA" w14:textId="77777777" w:rsidR="00BC63AA" w:rsidRPr="00B26339" w:rsidRDefault="00BC63AA" w:rsidP="007E2F52">
            <w:pPr>
              <w:pStyle w:val="TAL"/>
              <w:rPr>
                <w:szCs w:val="18"/>
              </w:rPr>
            </w:pPr>
            <w:r w:rsidRPr="00B26339">
              <w:rPr>
                <w:szCs w:val="18"/>
              </w:rPr>
              <w:t>Managed object instance identified by its DN.</w:t>
            </w:r>
          </w:p>
          <w:p w14:paraId="2C6CC885" w14:textId="77777777" w:rsidR="00BC63AA" w:rsidRPr="00B26339" w:rsidRDefault="00BC63AA" w:rsidP="007E2F52">
            <w:pPr>
              <w:pStyle w:val="TAL"/>
              <w:rPr>
                <w:szCs w:val="18"/>
              </w:rPr>
            </w:pPr>
          </w:p>
          <w:p w14:paraId="6455503C" w14:textId="77777777" w:rsidR="00BC63AA" w:rsidRPr="00B26339" w:rsidRDefault="00BC63AA" w:rsidP="007E2F52">
            <w:pPr>
              <w:pStyle w:val="TAL"/>
              <w:rPr>
                <w:szCs w:val="18"/>
              </w:rPr>
            </w:pPr>
            <w:r w:rsidRPr="00B26339">
              <w:rPr>
                <w:szCs w:val="18"/>
              </w:rPr>
              <w:t>allowedValues: N/A</w:t>
            </w:r>
          </w:p>
        </w:tc>
        <w:tc>
          <w:tcPr>
            <w:tcW w:w="1984" w:type="dxa"/>
          </w:tcPr>
          <w:p w14:paraId="37F3F74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562EED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5F72360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3B8E942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67D6D3E4" w14:textId="77777777" w:rsidR="00BC63AA"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78BBA5B"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4F2C004A" w14:textId="77777777" w:rsidTr="007E2F52">
        <w:trPr>
          <w:cantSplit/>
          <w:jc w:val="center"/>
        </w:trPr>
        <w:tc>
          <w:tcPr>
            <w:tcW w:w="2547" w:type="dxa"/>
          </w:tcPr>
          <w:p w14:paraId="69B9A7B4" w14:textId="77777777" w:rsidR="00BC63AA" w:rsidRPr="00B26339" w:rsidRDefault="00BC63AA" w:rsidP="007E2F52">
            <w:pPr>
              <w:pStyle w:val="TAL"/>
              <w:rPr>
                <w:rFonts w:cs="Arial"/>
                <w:szCs w:val="18"/>
              </w:rPr>
            </w:pPr>
            <w:r w:rsidRPr="00B26339">
              <w:rPr>
                <w:rFonts w:cs="Arial"/>
                <w:szCs w:val="18"/>
              </w:rPr>
              <w:t>objectInstances</w:t>
            </w:r>
          </w:p>
        </w:tc>
        <w:tc>
          <w:tcPr>
            <w:tcW w:w="5245" w:type="dxa"/>
          </w:tcPr>
          <w:p w14:paraId="126395AF" w14:textId="77777777" w:rsidR="00BC63AA" w:rsidRPr="00B26339" w:rsidRDefault="00BC63AA" w:rsidP="007E2F52">
            <w:pPr>
              <w:pStyle w:val="TAL"/>
              <w:rPr>
                <w:szCs w:val="18"/>
              </w:rPr>
            </w:pPr>
            <w:r w:rsidRPr="00B26339">
              <w:rPr>
                <w:szCs w:val="18"/>
              </w:rPr>
              <w:t>List of managed object instances. Each object instance is identified by its DN.</w:t>
            </w:r>
          </w:p>
          <w:p w14:paraId="117226A1" w14:textId="77777777" w:rsidR="00BC63AA" w:rsidRPr="00B26339" w:rsidRDefault="00BC63AA" w:rsidP="007E2F52">
            <w:pPr>
              <w:pStyle w:val="TAL"/>
              <w:rPr>
                <w:szCs w:val="18"/>
              </w:rPr>
            </w:pPr>
          </w:p>
          <w:p w14:paraId="6340AFF9" w14:textId="77777777" w:rsidR="00BC63AA" w:rsidRPr="00B26339" w:rsidDel="00B463AC" w:rsidRDefault="00BC63AA" w:rsidP="007E2F52">
            <w:pPr>
              <w:pStyle w:val="TAL"/>
              <w:rPr>
                <w:szCs w:val="18"/>
              </w:rPr>
            </w:pPr>
            <w:r w:rsidRPr="00B26339">
              <w:rPr>
                <w:szCs w:val="18"/>
              </w:rPr>
              <w:t>allowedValues: N/A</w:t>
            </w:r>
          </w:p>
        </w:tc>
        <w:tc>
          <w:tcPr>
            <w:tcW w:w="1984" w:type="dxa"/>
          </w:tcPr>
          <w:p w14:paraId="43ABDA3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32DF6C5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404CF35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3203C5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66B82A2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236E64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122163EE" w14:textId="77777777" w:rsidTr="007E2F52">
        <w:trPr>
          <w:jc w:val="center"/>
        </w:trPr>
        <w:tc>
          <w:tcPr>
            <w:tcW w:w="2547" w:type="dxa"/>
          </w:tcPr>
          <w:p w14:paraId="6613E4F5" w14:textId="77777777" w:rsidR="00BC63AA" w:rsidRPr="00B26339" w:rsidRDefault="00BC63AA" w:rsidP="007E2F52">
            <w:pPr>
              <w:keepNext/>
              <w:keepLines/>
              <w:spacing w:after="0"/>
              <w:rPr>
                <w:rFonts w:ascii="Arial" w:hAnsi="Arial" w:cs="Arial"/>
                <w:sz w:val="18"/>
                <w:szCs w:val="18"/>
              </w:rPr>
            </w:pPr>
            <w:proofErr w:type="spellStart"/>
            <w:r w:rsidRPr="00B26339">
              <w:rPr>
                <w:rFonts w:ascii="Arial" w:hAnsi="Arial" w:cs="Arial"/>
                <w:sz w:val="18"/>
                <w:szCs w:val="18"/>
              </w:rPr>
              <w:lastRenderedPageBreak/>
              <w:t>peeParametersList</w:t>
            </w:r>
            <w:proofErr w:type="spellEnd"/>
          </w:p>
        </w:tc>
        <w:tc>
          <w:tcPr>
            <w:tcW w:w="5245" w:type="dxa"/>
          </w:tcPr>
          <w:p w14:paraId="24436F2F" w14:textId="77777777" w:rsidR="00BC63AA" w:rsidRPr="00B26339" w:rsidRDefault="00BC63AA" w:rsidP="007E2F52">
            <w:pPr>
              <w:keepNext/>
              <w:keepLines/>
              <w:spacing w:after="0"/>
              <w:rPr>
                <w:rFonts w:ascii="Arial" w:hAnsi="Arial"/>
                <w:color w:val="000000"/>
                <w:sz w:val="18"/>
                <w:szCs w:val="18"/>
                <w:lang w:val="en-US" w:eastAsia="zh-CN"/>
              </w:rPr>
            </w:pPr>
            <w:r w:rsidRPr="00B26339">
              <w:rPr>
                <w:rFonts w:ascii="Arial" w:hAnsi="Arial" w:cs="Arial" w:hint="eastAsia"/>
                <w:sz w:val="18"/>
                <w:szCs w:val="18"/>
                <w:lang w:val="en-US" w:eastAsia="zh-CN"/>
              </w:rPr>
              <w:t xml:space="preserve">This attribute contains the parameter </w:t>
            </w:r>
            <w:r w:rsidRPr="00B26339">
              <w:rPr>
                <w:rFonts w:ascii="Arial" w:hAnsi="Arial" w:cs="Arial"/>
                <w:sz w:val="18"/>
                <w:szCs w:val="18"/>
                <w:lang w:val="en-US" w:eastAsia="zh-CN"/>
              </w:rPr>
              <w:t>list</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for the control and monitoring of power, energy and environmental parameters </w:t>
            </w:r>
            <w:r w:rsidRPr="00B26339">
              <w:rPr>
                <w:rFonts w:ascii="Arial"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val="en-US" w:eastAsia="zh-CN"/>
              </w:rPr>
              <w:t xml:space="preserve"> instance(s). </w:t>
            </w:r>
            <w:r w:rsidRPr="00B26339">
              <w:rPr>
                <w:rFonts w:ascii="Arial" w:hAnsi="Arial"/>
                <w:color w:val="000000"/>
                <w:sz w:val="18"/>
                <w:szCs w:val="18"/>
                <w:lang w:val="en-US"/>
              </w:rPr>
              <w:t>This list contains the following parameters</w:t>
            </w:r>
            <w:r w:rsidRPr="00B26339">
              <w:rPr>
                <w:rFonts w:ascii="Arial" w:hAnsi="Arial" w:hint="eastAsia"/>
                <w:color w:val="000000"/>
                <w:sz w:val="18"/>
                <w:szCs w:val="18"/>
                <w:lang w:val="en-US" w:eastAsia="zh-CN"/>
              </w:rPr>
              <w:t>:</w:t>
            </w:r>
          </w:p>
          <w:p w14:paraId="4A0D324B" w14:textId="77777777" w:rsidR="00BC63AA" w:rsidRPr="00B26339" w:rsidRDefault="00BC63AA" w:rsidP="007E2F52">
            <w:pPr>
              <w:keepNext/>
              <w:keepLines/>
              <w:spacing w:after="0"/>
              <w:rPr>
                <w:rFonts w:ascii="Arial" w:hAnsi="Arial"/>
                <w:color w:val="000000"/>
                <w:sz w:val="18"/>
                <w:szCs w:val="18"/>
                <w:lang w:val="en-US" w:eastAsia="zh-CN"/>
              </w:rPr>
            </w:pPr>
          </w:p>
          <w:p w14:paraId="774F4760"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siteIdentification</w:t>
            </w:r>
            <w:proofErr w:type="spellEnd"/>
          </w:p>
          <w:p w14:paraId="37722FCD"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siteLatitude</w:t>
            </w:r>
            <w:proofErr w:type="spellEnd"/>
            <w:r w:rsidRPr="00B26339">
              <w:rPr>
                <w:rFonts w:ascii="Courier New" w:hAnsi="Courier New" w:cs="Courier New"/>
                <w:sz w:val="18"/>
                <w:szCs w:val="18"/>
                <w:lang w:val="en-US" w:eastAsia="zh-CN"/>
              </w:rPr>
              <w:t xml:space="preserve"> (optional)</w:t>
            </w:r>
          </w:p>
          <w:p w14:paraId="32A0A41D"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siteLongitude</w:t>
            </w:r>
            <w:proofErr w:type="spellEnd"/>
            <w:r w:rsidRPr="00B26339">
              <w:rPr>
                <w:rFonts w:ascii="Courier New" w:hAnsi="Courier New" w:cs="Courier New"/>
                <w:sz w:val="18"/>
                <w:szCs w:val="18"/>
                <w:lang w:val="en-US" w:eastAsia="zh-CN"/>
              </w:rPr>
              <w:t xml:space="preserve"> (optional)</w:t>
            </w:r>
          </w:p>
          <w:p w14:paraId="57C4C1CD"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siteDescription</w:t>
            </w:r>
            <w:proofErr w:type="spellEnd"/>
            <w:r w:rsidRPr="00B26339">
              <w:rPr>
                <w:rFonts w:ascii="Courier New" w:hAnsi="Courier New" w:cs="Courier New"/>
                <w:sz w:val="18"/>
                <w:szCs w:val="18"/>
                <w:lang w:val="en-US" w:eastAsia="zh-CN"/>
              </w:rPr>
              <w:t xml:space="preserve"> </w:t>
            </w:r>
          </w:p>
          <w:p w14:paraId="324BCA70"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equipmentType</w:t>
            </w:r>
            <w:proofErr w:type="spellEnd"/>
          </w:p>
          <w:p w14:paraId="20A1F2EC"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environmentType</w:t>
            </w:r>
            <w:proofErr w:type="spellEnd"/>
          </w:p>
          <w:p w14:paraId="7FF0FF1A" w14:textId="77777777" w:rsidR="00BC63AA" w:rsidRPr="00B26339" w:rsidRDefault="00BC63AA" w:rsidP="007E2F52">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powerInterface</w:t>
            </w:r>
            <w:proofErr w:type="spellEnd"/>
            <w:r w:rsidRPr="00B26339">
              <w:rPr>
                <w:rFonts w:ascii="Courier New" w:hAnsi="Courier New" w:cs="Courier New"/>
                <w:sz w:val="18"/>
                <w:szCs w:val="18"/>
                <w:lang w:val="en-US" w:eastAsia="zh-CN"/>
              </w:rPr>
              <w:t xml:space="preserve"> </w:t>
            </w:r>
          </w:p>
          <w:p w14:paraId="5B779190" w14:textId="77777777" w:rsidR="00BC63AA" w:rsidRPr="00B26339" w:rsidRDefault="00BC63AA" w:rsidP="007E2F52">
            <w:pPr>
              <w:keepNext/>
              <w:keepLines/>
              <w:spacing w:after="0"/>
              <w:rPr>
                <w:rFonts w:ascii="Arial" w:hAnsi="Arial" w:cs="Arial"/>
                <w:sz w:val="18"/>
                <w:szCs w:val="18"/>
                <w:lang w:val="en-US" w:eastAsia="zh-CN"/>
              </w:rPr>
            </w:pPr>
          </w:p>
          <w:p w14:paraId="15182ABD"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Courier New" w:hAnsi="Courier New" w:cs="Courier New"/>
                <w:color w:val="000000"/>
                <w:sz w:val="18"/>
                <w:szCs w:val="18"/>
                <w:lang w:val="en-US" w:eastAsia="zh-CN"/>
              </w:rPr>
              <w:t>siteIdentification</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The identification of the site where the ManagedFunction resides.</w:t>
            </w:r>
          </w:p>
          <w:p w14:paraId="5B2C5DF0" w14:textId="77777777" w:rsidR="00BC63AA" w:rsidRPr="00B26339" w:rsidRDefault="00BC63AA" w:rsidP="007E2F52">
            <w:pPr>
              <w:keepNext/>
              <w:keepLines/>
              <w:spacing w:after="0"/>
              <w:rPr>
                <w:rFonts w:ascii="Arial" w:hAnsi="Arial"/>
                <w:bCs/>
                <w:sz w:val="18"/>
                <w:szCs w:val="18"/>
                <w:lang w:val="en-US" w:eastAsia="zh-CN"/>
              </w:rPr>
            </w:pPr>
          </w:p>
          <w:p w14:paraId="501CB2C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allowedValues: N/A</w:t>
            </w:r>
          </w:p>
          <w:p w14:paraId="78026589" w14:textId="77777777" w:rsidR="00BC63AA" w:rsidRPr="00B26339" w:rsidRDefault="00BC63AA" w:rsidP="007E2F52">
            <w:pPr>
              <w:keepNext/>
              <w:keepLines/>
              <w:spacing w:after="0"/>
              <w:rPr>
                <w:rFonts w:ascii="Arial" w:hAnsi="Arial"/>
                <w:bCs/>
                <w:sz w:val="18"/>
                <w:szCs w:val="18"/>
                <w:lang w:val="en-US" w:eastAsia="zh-CN"/>
              </w:rPr>
            </w:pPr>
          </w:p>
          <w:p w14:paraId="0EFE274B"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siteLatitude</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proofErr w:type="spellStart"/>
            <w:r w:rsidRPr="00B26339">
              <w:rPr>
                <w:rFonts w:ascii="Courier New" w:hAnsi="Courier New" w:cs="Courier New"/>
                <w:sz w:val="18"/>
                <w:szCs w:val="18"/>
                <w:lang w:val="en-US" w:eastAsia="zh-CN"/>
              </w:rPr>
              <w:t>BTSFunction</w:t>
            </w:r>
            <w:proofErr w:type="spellEnd"/>
            <w:r w:rsidRPr="00B26339">
              <w:rPr>
                <w:rFonts w:ascii="Arial" w:hAnsi="Arial" w:cs="Arial"/>
                <w:sz w:val="18"/>
                <w:szCs w:val="18"/>
                <w:lang w:val="en-US" w:eastAsia="zh-CN"/>
              </w:rPr>
              <w:t xml:space="preserve"> and </w:t>
            </w:r>
            <w:proofErr w:type="spellStart"/>
            <w:r w:rsidRPr="00B26339">
              <w:rPr>
                <w:rFonts w:ascii="Courier New" w:hAnsi="Courier New" w:cs="Courier New"/>
                <w:sz w:val="18"/>
                <w:szCs w:val="18"/>
                <w:lang w:val="en-US" w:eastAsia="zh-CN"/>
              </w:rPr>
              <w:t>RNCFunction</w:t>
            </w:r>
            <w:proofErr w:type="spellEnd"/>
            <w:r w:rsidRPr="00B26339">
              <w:rPr>
                <w:rFonts w:ascii="Arial" w:hAnsi="Arial" w:cs="Arial"/>
                <w:sz w:val="18"/>
                <w:szCs w:val="18"/>
                <w:lang w:val="en-US" w:eastAsia="zh-CN"/>
              </w:rPr>
              <w:t xml:space="preserve"> instance(s).</w:t>
            </w:r>
          </w:p>
          <w:p w14:paraId="473618B9"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015F5F0E"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allowedValues: -90.0000 to +90.0000</w:t>
            </w:r>
          </w:p>
          <w:p w14:paraId="42CE5A80"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0172C61C"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siteLongitude</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hAnsi="Courier New" w:cs="Courier New"/>
                <w:sz w:val="18"/>
                <w:szCs w:val="18"/>
                <w:lang w:val="en-US" w:eastAsia="zh-CN"/>
              </w:rPr>
              <w:t>BTSFunction</w:t>
            </w:r>
            <w:proofErr w:type="spellEnd"/>
            <w:r w:rsidRPr="00B26339">
              <w:rPr>
                <w:rFonts w:ascii="Arial" w:hAnsi="Arial" w:cs="Arial"/>
                <w:sz w:val="18"/>
                <w:szCs w:val="18"/>
                <w:lang w:val="en-US" w:eastAsia="zh-CN"/>
              </w:rPr>
              <w:t xml:space="preserve"> and </w:t>
            </w:r>
            <w:proofErr w:type="spellStart"/>
            <w:r w:rsidRPr="00B26339">
              <w:rPr>
                <w:rFonts w:ascii="Courier New" w:hAnsi="Courier New" w:cs="Courier New"/>
                <w:sz w:val="18"/>
                <w:szCs w:val="18"/>
                <w:lang w:val="en-US" w:eastAsia="zh-CN"/>
              </w:rPr>
              <w:t>RNCFunction</w:t>
            </w:r>
            <w:proofErr w:type="spellEnd"/>
            <w:r w:rsidRPr="00B26339">
              <w:rPr>
                <w:rFonts w:ascii="Arial" w:hAnsi="Arial" w:cs="Arial"/>
                <w:sz w:val="18"/>
                <w:szCs w:val="18"/>
                <w:lang w:val="en-US" w:eastAsia="zh-CN"/>
              </w:rPr>
              <w:t xml:space="preserve"> instance(s).</w:t>
            </w:r>
          </w:p>
          <w:p w14:paraId="2B26C470"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094AD33C" w14:textId="77777777" w:rsidR="00BC63AA" w:rsidRPr="00B26339" w:rsidRDefault="00BC63AA" w:rsidP="007E2F52">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-180.0000 to +180.0000</w:t>
            </w:r>
          </w:p>
          <w:p w14:paraId="16965BE9" w14:textId="77777777" w:rsidR="00BC63AA" w:rsidRPr="00B26339" w:rsidRDefault="00BC63AA" w:rsidP="007E2F52">
            <w:pPr>
              <w:keepNext/>
              <w:keepLines/>
              <w:spacing w:after="0"/>
              <w:rPr>
                <w:rFonts w:ascii="Arial" w:hAnsi="Arial"/>
                <w:bCs/>
                <w:sz w:val="18"/>
                <w:szCs w:val="18"/>
                <w:lang w:val="en-US" w:eastAsia="zh-CN"/>
              </w:rPr>
            </w:pPr>
          </w:p>
          <w:p w14:paraId="2150B0D5"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siteDescription</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An operator defined description of the site where the ManagedFunction instance resides.</w:t>
            </w:r>
          </w:p>
          <w:p w14:paraId="2F9C9989"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25BAD6CE" w14:textId="77777777" w:rsidR="00BC63AA" w:rsidRPr="00B26339" w:rsidRDefault="00BC63AA" w:rsidP="007E2F52">
            <w:pPr>
              <w:keepNext/>
              <w:keepLines/>
              <w:spacing w:after="0"/>
              <w:rPr>
                <w:rFonts w:ascii="Arial" w:hAnsi="Arial" w:cs="Arial"/>
                <w:bCs/>
                <w:sz w:val="18"/>
                <w:szCs w:val="18"/>
                <w:lang w:val="en-US" w:eastAsia="zh-CN"/>
              </w:rPr>
            </w:pPr>
            <w:r w:rsidRPr="00B26339">
              <w:rPr>
                <w:rFonts w:ascii="Arial" w:hAnsi="Arial" w:cs="Arial"/>
                <w:sz w:val="18"/>
                <w:szCs w:val="18"/>
                <w:lang w:val="en-US" w:eastAsia="zh-CN"/>
              </w:rPr>
              <w:t>allowedValues: N/A</w:t>
            </w:r>
            <w:r w:rsidRPr="00B26339">
              <w:rPr>
                <w:rFonts w:ascii="Arial" w:hAnsi="Arial" w:cs="Arial"/>
                <w:bCs/>
                <w:sz w:val="18"/>
                <w:szCs w:val="18"/>
                <w:lang w:val="en-US" w:eastAsia="zh-CN"/>
              </w:rPr>
              <w:t xml:space="preserve"> </w:t>
            </w:r>
          </w:p>
          <w:p w14:paraId="0BCF573F" w14:textId="77777777" w:rsidR="00BC63AA" w:rsidRPr="00B26339" w:rsidRDefault="00BC63AA" w:rsidP="007E2F52">
            <w:pPr>
              <w:keepNext/>
              <w:keepLines/>
              <w:spacing w:after="0"/>
              <w:rPr>
                <w:rFonts w:ascii="Arial" w:hAnsi="Arial" w:cs="Arial"/>
                <w:bCs/>
                <w:sz w:val="18"/>
                <w:szCs w:val="18"/>
                <w:lang w:val="en-US" w:eastAsia="zh-CN"/>
              </w:rPr>
            </w:pPr>
          </w:p>
          <w:p w14:paraId="2C52C2C6"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Arial" w:hAnsi="Arial" w:cs="Arial"/>
                <w:bCs/>
                <w:sz w:val="18"/>
                <w:szCs w:val="18"/>
                <w:lang w:val="en-US" w:eastAsia="zh-CN"/>
              </w:rPr>
              <w:t>equipmentType</w:t>
            </w:r>
            <w:proofErr w:type="spellEnd"/>
            <w:r w:rsidRPr="00B26339">
              <w:rPr>
                <w:rFonts w:ascii="Arial" w:hAnsi="Arial" w:cs="Arial"/>
                <w:bCs/>
                <w:sz w:val="18"/>
                <w:szCs w:val="18"/>
                <w:lang w:val="en-US" w:eastAsia="zh-CN"/>
              </w:rPr>
              <w:t xml:space="preserve">: </w:t>
            </w:r>
            <w:r w:rsidRPr="00B26339">
              <w:rPr>
                <w:rFonts w:ascii="Arial" w:hAnsi="Arial" w:cs="Arial"/>
                <w:sz w:val="18"/>
                <w:szCs w:val="18"/>
                <w:lang w:val="en-US" w:eastAsia="zh-CN"/>
              </w:rPr>
              <w:t xml:space="preserve">The type of equipment where the managedFunction instance resides. </w:t>
            </w:r>
          </w:p>
          <w:p w14:paraId="7E06EE92" w14:textId="77777777" w:rsidR="00BC63AA" w:rsidRPr="00B26339" w:rsidRDefault="00BC63AA" w:rsidP="007E2F52">
            <w:pPr>
              <w:keepNext/>
              <w:keepLines/>
              <w:spacing w:after="0"/>
              <w:rPr>
                <w:rFonts w:ascii="Arial" w:hAnsi="Arial" w:cs="Arial"/>
                <w:sz w:val="18"/>
                <w:szCs w:val="18"/>
                <w:lang w:val="en-US" w:eastAsia="zh-CN"/>
              </w:rPr>
            </w:pPr>
          </w:p>
          <w:p w14:paraId="6AFB47EB" w14:textId="77777777" w:rsidR="00BC63AA" w:rsidRPr="00B26339" w:rsidRDefault="00BC63AA" w:rsidP="007E2F52">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see clause 4.4.1 of ETSI ES 202 336-12 [18].</w:t>
            </w:r>
          </w:p>
          <w:p w14:paraId="4502E1C1" w14:textId="77777777" w:rsidR="00BC63AA" w:rsidRPr="00B26339" w:rsidRDefault="00BC63AA" w:rsidP="007E2F52">
            <w:pPr>
              <w:keepNext/>
              <w:keepLines/>
              <w:spacing w:after="0"/>
              <w:rPr>
                <w:rFonts w:ascii="Arial" w:hAnsi="Arial"/>
                <w:bCs/>
                <w:sz w:val="18"/>
                <w:szCs w:val="18"/>
                <w:lang w:val="en-US" w:eastAsia="zh-CN"/>
              </w:rPr>
            </w:pPr>
          </w:p>
          <w:p w14:paraId="1A9B8BCC"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environmentType</w:t>
            </w:r>
            <w:proofErr w:type="spellEnd"/>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environment where the managedFunction instance resides. </w:t>
            </w:r>
          </w:p>
          <w:p w14:paraId="5C4ECD0D" w14:textId="77777777" w:rsidR="00BC63AA" w:rsidRPr="00B26339" w:rsidRDefault="00BC63AA" w:rsidP="007E2F52">
            <w:pPr>
              <w:keepNext/>
              <w:keepLines/>
              <w:spacing w:after="0"/>
              <w:rPr>
                <w:rFonts w:ascii="Arial" w:hAnsi="Arial" w:cs="Arial"/>
                <w:sz w:val="18"/>
                <w:szCs w:val="18"/>
                <w:lang w:val="en-US" w:eastAsia="zh-CN"/>
              </w:rPr>
            </w:pPr>
          </w:p>
          <w:p w14:paraId="561D518D" w14:textId="77777777" w:rsidR="00BC63AA" w:rsidRPr="00B26339" w:rsidRDefault="00BC63AA" w:rsidP="007E2F52">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see clause 4.4.1 of ETSI ES 202 336-12 [18].</w:t>
            </w:r>
          </w:p>
          <w:p w14:paraId="3DCE624B" w14:textId="77777777" w:rsidR="00BC63AA" w:rsidRPr="00B26339" w:rsidRDefault="00BC63AA" w:rsidP="007E2F52">
            <w:pPr>
              <w:keepNext/>
              <w:keepLines/>
              <w:spacing w:after="0"/>
              <w:rPr>
                <w:rFonts w:ascii="Arial" w:hAnsi="Arial" w:cs="Arial"/>
                <w:sz w:val="18"/>
                <w:szCs w:val="18"/>
                <w:lang w:val="en-US" w:eastAsia="zh-CN"/>
              </w:rPr>
            </w:pPr>
          </w:p>
          <w:p w14:paraId="319DA972" w14:textId="77777777" w:rsidR="00BC63AA" w:rsidRPr="00B26339" w:rsidRDefault="00BC63AA" w:rsidP="007E2F52">
            <w:pPr>
              <w:keepNext/>
              <w:keepLines/>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powerInterface</w:t>
            </w:r>
            <w:proofErr w:type="spellEnd"/>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power.</w:t>
            </w:r>
          </w:p>
          <w:p w14:paraId="087A37DC" w14:textId="77777777" w:rsidR="00BC63AA" w:rsidRPr="00B26339" w:rsidRDefault="00BC63AA" w:rsidP="007E2F52">
            <w:pPr>
              <w:keepNext/>
              <w:keepLines/>
              <w:spacing w:after="0"/>
              <w:rPr>
                <w:rFonts w:ascii="Arial" w:hAnsi="Arial" w:cs="Arial"/>
                <w:sz w:val="18"/>
                <w:szCs w:val="18"/>
                <w:lang w:val="en-US" w:eastAsia="zh-CN"/>
              </w:rPr>
            </w:pPr>
          </w:p>
          <w:p w14:paraId="53BDA44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lang w:val="en-US" w:eastAsia="zh-CN"/>
              </w:rPr>
              <w:t>allowedValues: see clause 4.4.1 of ETSI ES 202 336-12 [18].</w:t>
            </w:r>
          </w:p>
        </w:tc>
        <w:tc>
          <w:tcPr>
            <w:tcW w:w="1984" w:type="dxa"/>
          </w:tcPr>
          <w:p w14:paraId="2D54EC59" w14:textId="77777777" w:rsidR="00BC63AA" w:rsidRPr="00B26339" w:rsidRDefault="00BC63AA" w:rsidP="007E2F52">
            <w:pPr>
              <w:keepNext/>
              <w:keepLines/>
              <w:spacing w:after="0"/>
              <w:rPr>
                <w:rFonts w:ascii="Arial" w:hAnsi="Arial"/>
                <w:sz w:val="18"/>
                <w:szCs w:val="18"/>
              </w:rPr>
            </w:pPr>
            <w:r w:rsidRPr="00B26339">
              <w:rPr>
                <w:rFonts w:ascii="Arial" w:hAnsi="Arial"/>
                <w:sz w:val="18"/>
                <w:szCs w:val="18"/>
              </w:rPr>
              <w:t>type: String</w:t>
            </w:r>
          </w:p>
          <w:p w14:paraId="2DFBEC06" w14:textId="77777777" w:rsidR="00BC63AA" w:rsidRPr="00B26339" w:rsidRDefault="00BC63AA" w:rsidP="007E2F52">
            <w:pPr>
              <w:keepNext/>
              <w:keepLines/>
              <w:spacing w:after="0"/>
              <w:rPr>
                <w:rFonts w:ascii="Arial" w:hAnsi="Arial"/>
                <w:sz w:val="18"/>
                <w:szCs w:val="18"/>
                <w:lang w:eastAsia="zh-CN"/>
              </w:rPr>
            </w:pPr>
            <w:r w:rsidRPr="00B26339">
              <w:rPr>
                <w:rFonts w:ascii="Arial" w:hAnsi="Arial"/>
                <w:sz w:val="18"/>
                <w:szCs w:val="18"/>
              </w:rPr>
              <w:t>multiplicity: 0..</w:t>
            </w:r>
            <w:r w:rsidRPr="00B26339">
              <w:rPr>
                <w:rFonts w:ascii="Arial" w:hAnsi="Arial" w:hint="eastAsia"/>
                <w:sz w:val="18"/>
                <w:szCs w:val="18"/>
                <w:lang w:eastAsia="zh-CN"/>
              </w:rPr>
              <w:t>*</w:t>
            </w:r>
          </w:p>
          <w:p w14:paraId="349A65EA" w14:textId="77777777" w:rsidR="00BC63AA" w:rsidRPr="00B26339" w:rsidRDefault="00BC63AA" w:rsidP="007E2F52">
            <w:pPr>
              <w:keepNext/>
              <w:keepLines/>
              <w:spacing w:after="0"/>
              <w:rPr>
                <w:rFonts w:ascii="Arial" w:hAnsi="Arial"/>
                <w:sz w:val="18"/>
                <w:szCs w:val="18"/>
                <w:lang w:eastAsia="zh-CN"/>
              </w:rPr>
            </w:pPr>
            <w:r w:rsidRPr="00B26339">
              <w:rPr>
                <w:rFonts w:ascii="Arial" w:hAnsi="Arial"/>
                <w:sz w:val="18"/>
                <w:szCs w:val="18"/>
              </w:rPr>
              <w:t xml:space="preserve">isOrdered: </w:t>
            </w:r>
            <w:r w:rsidRPr="00896D5F">
              <w:rPr>
                <w:rFonts w:ascii="Arial" w:hAnsi="Arial"/>
                <w:sz w:val="18"/>
                <w:szCs w:val="18"/>
              </w:rPr>
              <w:t>False</w:t>
            </w:r>
          </w:p>
          <w:p w14:paraId="2244A3A4" w14:textId="77777777" w:rsidR="00BC63AA" w:rsidRPr="00B26339" w:rsidRDefault="00BC63AA" w:rsidP="007E2F52">
            <w:pPr>
              <w:keepNext/>
              <w:keepLines/>
              <w:spacing w:after="0"/>
              <w:rPr>
                <w:rFonts w:ascii="Arial" w:hAnsi="Arial"/>
                <w:sz w:val="18"/>
                <w:szCs w:val="18"/>
                <w:lang w:val="pt-BR" w:eastAsia="zh-CN"/>
              </w:rPr>
            </w:pPr>
            <w:r w:rsidRPr="00B26339">
              <w:rPr>
                <w:rFonts w:ascii="Arial" w:hAnsi="Arial"/>
                <w:sz w:val="18"/>
                <w:szCs w:val="18"/>
                <w:lang w:val="pt-BR"/>
              </w:rPr>
              <w:t xml:space="preserve">isUnique: </w:t>
            </w:r>
            <w:r w:rsidRPr="00B26339">
              <w:rPr>
                <w:rFonts w:ascii="Arial" w:hAnsi="Arial" w:hint="eastAsia"/>
                <w:sz w:val="18"/>
                <w:szCs w:val="18"/>
                <w:lang w:val="pt-BR" w:eastAsia="zh-CN"/>
              </w:rPr>
              <w:t>True</w:t>
            </w:r>
          </w:p>
          <w:p w14:paraId="3E46980E" w14:textId="77777777" w:rsidR="00BC63AA" w:rsidRPr="00B26339" w:rsidRDefault="00BC63AA" w:rsidP="007E2F52">
            <w:pPr>
              <w:keepNext/>
              <w:keepLines/>
              <w:spacing w:after="0"/>
              <w:rPr>
                <w:rFonts w:ascii="Arial" w:hAnsi="Arial"/>
                <w:sz w:val="18"/>
                <w:szCs w:val="18"/>
                <w:lang w:val="pt-BR"/>
              </w:rPr>
            </w:pPr>
            <w:r w:rsidRPr="00B26339">
              <w:rPr>
                <w:rFonts w:ascii="Arial" w:hAnsi="Arial"/>
                <w:sz w:val="18"/>
                <w:szCs w:val="18"/>
                <w:lang w:val="pt-BR"/>
              </w:rPr>
              <w:t xml:space="preserve">defaultValue: </w:t>
            </w:r>
            <w:proofErr w:type="spellStart"/>
            <w:r w:rsidRPr="00B26339">
              <w:rPr>
                <w:rFonts w:ascii="Arial" w:hAnsi="Arial"/>
                <w:sz w:val="18"/>
                <w:szCs w:val="18"/>
                <w:lang w:val="pt-BR"/>
              </w:rPr>
              <w:t>None</w:t>
            </w:r>
            <w:proofErr w:type="spellEnd"/>
          </w:p>
          <w:p w14:paraId="354423E2" w14:textId="77777777" w:rsidR="00BC63AA" w:rsidRPr="00B26339" w:rsidRDefault="00BC63AA" w:rsidP="007E2F52">
            <w:pPr>
              <w:spacing w:after="0"/>
              <w:rPr>
                <w:rFonts w:ascii="Arial" w:hAnsi="Arial" w:cs="Arial"/>
                <w:sz w:val="18"/>
                <w:szCs w:val="18"/>
              </w:rPr>
            </w:pPr>
            <w:r w:rsidRPr="00B26339">
              <w:rPr>
                <w:rFonts w:ascii="Arial" w:hAnsi="Arial"/>
                <w:sz w:val="18"/>
                <w:szCs w:val="18"/>
                <w:lang w:val="pt-BR"/>
              </w:rPr>
              <w:t xml:space="preserve">isNullable: </w:t>
            </w:r>
            <w:r w:rsidRPr="00D25B69">
              <w:rPr>
                <w:rFonts w:ascii="Arial" w:hAnsi="Arial"/>
                <w:sz w:val="18"/>
                <w:szCs w:val="18"/>
                <w:lang w:val="pt-BR"/>
              </w:rPr>
              <w:t>False</w:t>
            </w:r>
          </w:p>
        </w:tc>
      </w:tr>
      <w:tr w:rsidR="00BC63AA" w:rsidRPr="00B26339" w14:paraId="554A77BD" w14:textId="77777777" w:rsidTr="007E2F52">
        <w:trPr>
          <w:jc w:val="center"/>
        </w:trPr>
        <w:tc>
          <w:tcPr>
            <w:tcW w:w="2547" w:type="dxa"/>
          </w:tcPr>
          <w:p w14:paraId="2603583C" w14:textId="77777777" w:rsidR="00BC63AA" w:rsidRPr="00B26339" w:rsidRDefault="00BC63AA" w:rsidP="007E2F52">
            <w:pPr>
              <w:pStyle w:val="TAL"/>
              <w:rPr>
                <w:rFonts w:cs="Arial"/>
                <w:szCs w:val="18"/>
              </w:rPr>
            </w:pPr>
            <w:r w:rsidRPr="00B26339">
              <w:rPr>
                <w:rFonts w:cs="Arial"/>
                <w:szCs w:val="18"/>
              </w:rPr>
              <w:t>priorityLabel</w:t>
            </w:r>
          </w:p>
        </w:tc>
        <w:tc>
          <w:tcPr>
            <w:tcW w:w="5245" w:type="dxa"/>
          </w:tcPr>
          <w:p w14:paraId="695CC72B" w14:textId="77777777" w:rsidR="00BC63AA" w:rsidRPr="00B26339" w:rsidRDefault="00BC63AA" w:rsidP="007E2F52">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751A08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01872D3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9DE3AD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D85571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1F6A65F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4FD5B9E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4FADD1DE" w14:textId="77777777" w:rsidTr="007E2F52">
        <w:trPr>
          <w:cantSplit/>
          <w:jc w:val="center"/>
        </w:trPr>
        <w:tc>
          <w:tcPr>
            <w:tcW w:w="2547" w:type="dxa"/>
          </w:tcPr>
          <w:p w14:paraId="24E061CE" w14:textId="77777777" w:rsidR="00BC63AA" w:rsidRPr="00B26339" w:rsidRDefault="00BC63AA" w:rsidP="007E2F52">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4F14F500" w14:textId="77777777" w:rsidR="00BC63AA" w:rsidRPr="00B26339" w:rsidRDefault="00BC63AA" w:rsidP="007E2F52">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207E0AE" w14:textId="77777777" w:rsidR="00BC63AA" w:rsidRPr="00B26339" w:rsidRDefault="00BC63AA" w:rsidP="007E2F52">
            <w:pPr>
              <w:pStyle w:val="TAL"/>
              <w:rPr>
                <w:szCs w:val="18"/>
                <w:lang w:eastAsia="zh-CN"/>
              </w:rPr>
            </w:pPr>
          </w:p>
          <w:p w14:paraId="334371B1" w14:textId="77777777" w:rsidR="00BC63AA" w:rsidRPr="00B26339" w:rsidRDefault="00BC63AA" w:rsidP="007E2F52">
            <w:pPr>
              <w:pStyle w:val="TAL"/>
              <w:rPr>
                <w:rFonts w:cs="Arial"/>
                <w:szCs w:val="18"/>
              </w:rPr>
            </w:pPr>
            <w:r w:rsidRPr="00B26339">
              <w:rPr>
                <w:rFonts w:cs="Arial"/>
                <w:szCs w:val="18"/>
              </w:rPr>
              <w:t>allowedValues: N/A</w:t>
            </w:r>
          </w:p>
        </w:tc>
        <w:tc>
          <w:tcPr>
            <w:tcW w:w="1984" w:type="dxa"/>
          </w:tcPr>
          <w:p w14:paraId="3D6D5E2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7C1E99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552C180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17A1D4C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True</w:t>
            </w:r>
          </w:p>
          <w:p w14:paraId="366BA34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5A642A0B"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71B57D38" w14:textId="77777777" w:rsidTr="007E2F52">
        <w:trPr>
          <w:cantSplit/>
          <w:jc w:val="center"/>
        </w:trPr>
        <w:tc>
          <w:tcPr>
            <w:tcW w:w="2547" w:type="dxa"/>
          </w:tcPr>
          <w:p w14:paraId="5A5924BD" w14:textId="77777777" w:rsidR="00BC63AA" w:rsidRPr="00B26339" w:rsidRDefault="00BC63AA" w:rsidP="007E2F52">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28E34080" w14:textId="77777777" w:rsidR="00BC63AA" w:rsidRPr="00B26339" w:rsidRDefault="00BC63AA" w:rsidP="007E2F52">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12E402C" w14:textId="77777777" w:rsidR="00BC63AA" w:rsidRPr="00B26339" w:rsidRDefault="00BC63AA" w:rsidP="007E2F52">
            <w:pPr>
              <w:pStyle w:val="TAL"/>
              <w:rPr>
                <w:szCs w:val="18"/>
                <w:lang w:eastAsia="zh-CN"/>
              </w:rPr>
            </w:pPr>
          </w:p>
          <w:p w14:paraId="5660B15F" w14:textId="77777777" w:rsidR="00BC63AA" w:rsidRPr="00B26339" w:rsidRDefault="00BC63AA" w:rsidP="007E2F52">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6817E19" w14:textId="77777777" w:rsidR="00BC63AA" w:rsidRPr="00B26339" w:rsidRDefault="00BC63AA" w:rsidP="007E2F52">
            <w:pPr>
              <w:pStyle w:val="TAL"/>
              <w:rPr>
                <w:szCs w:val="18"/>
                <w:lang w:eastAsia="zh-CN"/>
              </w:rPr>
            </w:pPr>
          </w:p>
          <w:p w14:paraId="40CF7733" w14:textId="77777777" w:rsidR="00BC63AA" w:rsidRPr="00B26339" w:rsidRDefault="00BC63AA" w:rsidP="007E2F52">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21CAB8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50EC54B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157BF7F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4FE534C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True</w:t>
            </w:r>
          </w:p>
          <w:p w14:paraId="27273D1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275E8F8B" w14:textId="77777777" w:rsidR="00BC63AA" w:rsidRPr="00B26339" w:rsidRDefault="00BC63AA" w:rsidP="007E2F52">
            <w:pPr>
              <w:pStyle w:val="TAL"/>
              <w:rPr>
                <w:szCs w:val="18"/>
              </w:rPr>
            </w:pPr>
            <w:r w:rsidRPr="00E840EA">
              <w:rPr>
                <w:rFonts w:cs="Arial"/>
                <w:szCs w:val="18"/>
              </w:rPr>
              <w:t>is</w:t>
            </w:r>
            <w:r w:rsidRPr="00D833F4">
              <w:rPr>
                <w:rFonts w:cs="Arial"/>
                <w:szCs w:val="18"/>
              </w:rPr>
              <w:t>Nullable: False</w:t>
            </w:r>
          </w:p>
        </w:tc>
      </w:tr>
      <w:tr w:rsidR="00BC63AA" w:rsidRPr="00B26339" w14:paraId="2ED82C44" w14:textId="77777777" w:rsidTr="007E2F52">
        <w:trPr>
          <w:cantSplit/>
          <w:jc w:val="center"/>
        </w:trPr>
        <w:tc>
          <w:tcPr>
            <w:tcW w:w="2547" w:type="dxa"/>
          </w:tcPr>
          <w:p w14:paraId="5A91B03F" w14:textId="77777777" w:rsidR="00BC63AA" w:rsidRPr="00B26339" w:rsidRDefault="00BC63AA" w:rsidP="007E2F52">
            <w:pPr>
              <w:pStyle w:val="TAL"/>
              <w:rPr>
                <w:rFonts w:cs="Arial"/>
                <w:szCs w:val="18"/>
              </w:rPr>
            </w:pPr>
            <w:proofErr w:type="spellStart"/>
            <w:r w:rsidRPr="00B26339">
              <w:rPr>
                <w:rFonts w:cs="Arial"/>
                <w:szCs w:val="18"/>
              </w:rPr>
              <w:t>swVersion</w:t>
            </w:r>
            <w:proofErr w:type="spellEnd"/>
          </w:p>
        </w:tc>
        <w:tc>
          <w:tcPr>
            <w:tcW w:w="5245" w:type="dxa"/>
          </w:tcPr>
          <w:p w14:paraId="2223581A" w14:textId="77777777" w:rsidR="00BC63AA" w:rsidRPr="00B26339" w:rsidRDefault="00BC63AA" w:rsidP="007E2F52">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0F7908C" w14:textId="77777777" w:rsidR="00BC63AA" w:rsidRPr="00B26339" w:rsidRDefault="00BC63AA" w:rsidP="007E2F52">
            <w:pPr>
              <w:pStyle w:val="TAL"/>
              <w:rPr>
                <w:szCs w:val="18"/>
              </w:rPr>
            </w:pPr>
          </w:p>
          <w:p w14:paraId="7471200D" w14:textId="77777777" w:rsidR="00BC63AA" w:rsidRPr="00B26339" w:rsidRDefault="00BC63AA" w:rsidP="007E2F52">
            <w:pPr>
              <w:spacing w:after="0"/>
            </w:pPr>
            <w:r w:rsidRPr="00B26339">
              <w:rPr>
                <w:rFonts w:ascii="Arial" w:hAnsi="Arial" w:cs="Arial"/>
                <w:sz w:val="18"/>
                <w:szCs w:val="18"/>
              </w:rPr>
              <w:t>allowedValues: N/A</w:t>
            </w:r>
          </w:p>
        </w:tc>
        <w:tc>
          <w:tcPr>
            <w:tcW w:w="1984" w:type="dxa"/>
          </w:tcPr>
          <w:p w14:paraId="32E780B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7641DF3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581C5E8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5363211B"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CF9EE4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B3657EE" w14:textId="77777777" w:rsidR="00BC63AA" w:rsidRPr="00B26339" w:rsidRDefault="00BC63AA" w:rsidP="007E2F52">
            <w:pPr>
              <w:spacing w:after="0"/>
            </w:pPr>
            <w:r w:rsidRPr="00B26339">
              <w:rPr>
                <w:rFonts w:ascii="Arial" w:hAnsi="Arial" w:cs="Arial"/>
                <w:sz w:val="18"/>
                <w:szCs w:val="18"/>
              </w:rPr>
              <w:t>isNullable: False</w:t>
            </w:r>
          </w:p>
        </w:tc>
      </w:tr>
      <w:tr w:rsidR="00BC63AA" w:rsidRPr="00B26339" w14:paraId="005A745F" w14:textId="77777777" w:rsidTr="007E2F52">
        <w:trPr>
          <w:cantSplit/>
          <w:jc w:val="center"/>
        </w:trPr>
        <w:tc>
          <w:tcPr>
            <w:tcW w:w="2547" w:type="dxa"/>
          </w:tcPr>
          <w:p w14:paraId="3626E846" w14:textId="77777777" w:rsidR="00BC63AA" w:rsidRPr="00B26339" w:rsidRDefault="00BC63AA" w:rsidP="007E2F52">
            <w:pPr>
              <w:pStyle w:val="TAL"/>
              <w:rPr>
                <w:rFonts w:cs="Arial"/>
                <w:szCs w:val="18"/>
              </w:rPr>
            </w:pPr>
            <w:r w:rsidRPr="00B26339">
              <w:rPr>
                <w:rFonts w:cs="Arial"/>
                <w:szCs w:val="18"/>
              </w:rPr>
              <w:t>systemDN</w:t>
            </w:r>
          </w:p>
        </w:tc>
        <w:tc>
          <w:tcPr>
            <w:tcW w:w="5245" w:type="dxa"/>
          </w:tcPr>
          <w:p w14:paraId="0DA9886B" w14:textId="77777777" w:rsidR="00BC63AA" w:rsidRPr="00B26339" w:rsidRDefault="00BC63AA" w:rsidP="007E2F52">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3BE3332F" w14:textId="77777777" w:rsidR="00BC63AA" w:rsidRPr="00B26339" w:rsidRDefault="00BC63AA" w:rsidP="007E2F52">
            <w:pPr>
              <w:pStyle w:val="TAL"/>
              <w:rPr>
                <w:szCs w:val="18"/>
              </w:rPr>
            </w:pPr>
          </w:p>
          <w:p w14:paraId="162F6266"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32DEB21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DN</w:t>
            </w:r>
          </w:p>
          <w:p w14:paraId="2463817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186B5D6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9EBB6D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2D38386"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7695E7B"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3442412E" w14:textId="77777777" w:rsidTr="007E2F52">
        <w:trPr>
          <w:cantSplit/>
          <w:jc w:val="center"/>
        </w:trPr>
        <w:tc>
          <w:tcPr>
            <w:tcW w:w="2547" w:type="dxa"/>
          </w:tcPr>
          <w:p w14:paraId="292F1244" w14:textId="77777777" w:rsidR="00BC63AA" w:rsidRPr="00B26339" w:rsidRDefault="00BC63AA" w:rsidP="007E2F52">
            <w:pPr>
              <w:pStyle w:val="TAL"/>
              <w:rPr>
                <w:rFonts w:cs="Arial"/>
                <w:szCs w:val="18"/>
                <w:lang w:eastAsia="de-DE"/>
              </w:rPr>
            </w:pPr>
            <w:proofErr w:type="spellStart"/>
            <w:r w:rsidRPr="00B26339">
              <w:rPr>
                <w:rFonts w:cs="Arial"/>
                <w:szCs w:val="18"/>
              </w:rPr>
              <w:t>userDefinedState</w:t>
            </w:r>
            <w:proofErr w:type="spellEnd"/>
          </w:p>
        </w:tc>
        <w:tc>
          <w:tcPr>
            <w:tcW w:w="5245" w:type="dxa"/>
          </w:tcPr>
          <w:p w14:paraId="0DDC8590" w14:textId="77777777" w:rsidR="00BC63AA" w:rsidRPr="00B26339" w:rsidRDefault="00BC63AA" w:rsidP="007E2F52">
            <w:pPr>
              <w:pStyle w:val="TAL"/>
              <w:rPr>
                <w:szCs w:val="18"/>
              </w:rPr>
            </w:pPr>
            <w:r w:rsidRPr="00B26339">
              <w:rPr>
                <w:szCs w:val="18"/>
              </w:rPr>
              <w:t>An operator defined state for operator specific usage.</w:t>
            </w:r>
          </w:p>
          <w:p w14:paraId="5FFC926B" w14:textId="77777777" w:rsidR="00BC63AA" w:rsidRPr="00B26339" w:rsidRDefault="00BC63AA" w:rsidP="007E2F52">
            <w:pPr>
              <w:pStyle w:val="TAL"/>
              <w:rPr>
                <w:szCs w:val="18"/>
              </w:rPr>
            </w:pPr>
          </w:p>
          <w:p w14:paraId="7789FA0B"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034A7CC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5BA1664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59DECF4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53C19FF8"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4622BF24"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E0B9DF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p w14:paraId="5EB72CE5" w14:textId="77777777" w:rsidR="00BC63AA" w:rsidRPr="00B26339" w:rsidRDefault="00BC63AA" w:rsidP="007E2F52">
            <w:pPr>
              <w:pStyle w:val="TAL"/>
              <w:rPr>
                <w:szCs w:val="18"/>
              </w:rPr>
            </w:pPr>
          </w:p>
        </w:tc>
      </w:tr>
      <w:tr w:rsidR="00BC63AA" w:rsidRPr="00B26339" w14:paraId="752A86C5" w14:textId="77777777" w:rsidTr="007E2F52">
        <w:trPr>
          <w:cantSplit/>
          <w:jc w:val="center"/>
        </w:trPr>
        <w:tc>
          <w:tcPr>
            <w:tcW w:w="2547" w:type="dxa"/>
          </w:tcPr>
          <w:p w14:paraId="6CCB6271" w14:textId="77777777" w:rsidR="00BC63AA" w:rsidRPr="00B26339" w:rsidRDefault="00BC63AA" w:rsidP="007E2F52">
            <w:pPr>
              <w:pStyle w:val="TAL"/>
              <w:rPr>
                <w:rFonts w:cs="Arial"/>
                <w:szCs w:val="18"/>
                <w:lang w:eastAsia="de-DE"/>
              </w:rPr>
            </w:pPr>
            <w:r w:rsidRPr="00B26339">
              <w:rPr>
                <w:rFonts w:cs="Arial"/>
                <w:szCs w:val="18"/>
                <w:lang w:eastAsia="de-DE"/>
              </w:rPr>
              <w:t>userLabel</w:t>
            </w:r>
          </w:p>
        </w:tc>
        <w:tc>
          <w:tcPr>
            <w:tcW w:w="5245" w:type="dxa"/>
          </w:tcPr>
          <w:p w14:paraId="518C75FF" w14:textId="77777777" w:rsidR="00BC63AA" w:rsidRPr="00B26339" w:rsidRDefault="00BC63AA" w:rsidP="007E2F52">
            <w:pPr>
              <w:pStyle w:val="TAL"/>
              <w:rPr>
                <w:szCs w:val="18"/>
              </w:rPr>
            </w:pPr>
            <w:r w:rsidRPr="00B26339">
              <w:rPr>
                <w:szCs w:val="18"/>
              </w:rPr>
              <w:t>A user-friendly (and user assignable) name of this object.</w:t>
            </w:r>
          </w:p>
          <w:p w14:paraId="149795AD" w14:textId="77777777" w:rsidR="00BC63AA" w:rsidRPr="00B26339" w:rsidRDefault="00BC63AA" w:rsidP="007E2F52">
            <w:pPr>
              <w:pStyle w:val="TAL"/>
              <w:rPr>
                <w:szCs w:val="18"/>
              </w:rPr>
            </w:pPr>
          </w:p>
          <w:p w14:paraId="1655BFC1"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72AA018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7F09EE5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3B0945F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DCDDDC8"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0DC245A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0F80025"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5C2B7D9E" w14:textId="77777777" w:rsidTr="007E2F52">
        <w:trPr>
          <w:cantSplit/>
          <w:jc w:val="center"/>
        </w:trPr>
        <w:tc>
          <w:tcPr>
            <w:tcW w:w="2547" w:type="dxa"/>
          </w:tcPr>
          <w:p w14:paraId="7B81332A" w14:textId="77777777" w:rsidR="00BC63AA" w:rsidRPr="00B26339" w:rsidRDefault="00BC63AA" w:rsidP="007E2F52">
            <w:pPr>
              <w:pStyle w:val="TAL"/>
              <w:rPr>
                <w:rFonts w:cs="Arial"/>
                <w:szCs w:val="18"/>
              </w:rPr>
            </w:pPr>
            <w:r w:rsidRPr="00B26339">
              <w:rPr>
                <w:rFonts w:cs="Arial"/>
                <w:szCs w:val="18"/>
              </w:rPr>
              <w:t>vendorName</w:t>
            </w:r>
          </w:p>
        </w:tc>
        <w:tc>
          <w:tcPr>
            <w:tcW w:w="5245" w:type="dxa"/>
          </w:tcPr>
          <w:p w14:paraId="2694DF5A" w14:textId="77777777" w:rsidR="00BC63AA" w:rsidRPr="00B26339" w:rsidRDefault="00BC63AA" w:rsidP="007E2F52">
            <w:pPr>
              <w:pStyle w:val="TAL"/>
              <w:rPr>
                <w:szCs w:val="18"/>
              </w:rPr>
            </w:pPr>
            <w:r w:rsidRPr="00B26339">
              <w:rPr>
                <w:szCs w:val="18"/>
              </w:rPr>
              <w:t>The name of the vendor.</w:t>
            </w:r>
          </w:p>
          <w:p w14:paraId="3849345F" w14:textId="77777777" w:rsidR="00BC63AA" w:rsidRPr="00B26339" w:rsidRDefault="00BC63AA" w:rsidP="007E2F52">
            <w:pPr>
              <w:pStyle w:val="TAL"/>
              <w:rPr>
                <w:szCs w:val="18"/>
              </w:rPr>
            </w:pPr>
          </w:p>
          <w:p w14:paraId="6B6AEE96" w14:textId="77777777" w:rsidR="00BC63AA" w:rsidRPr="00B26339" w:rsidRDefault="00BC63AA" w:rsidP="007E2F52">
            <w:pPr>
              <w:pStyle w:val="TAL"/>
              <w:rPr>
                <w:szCs w:val="18"/>
              </w:rPr>
            </w:pPr>
            <w:r w:rsidRPr="00E840EA">
              <w:rPr>
                <w:rFonts w:cs="Arial"/>
                <w:szCs w:val="18"/>
              </w:rPr>
              <w:t>allowedV</w:t>
            </w:r>
            <w:r w:rsidRPr="00D833F4">
              <w:rPr>
                <w:rFonts w:cs="Arial"/>
                <w:szCs w:val="18"/>
              </w:rPr>
              <w:t>alues: N/A</w:t>
            </w:r>
          </w:p>
        </w:tc>
        <w:tc>
          <w:tcPr>
            <w:tcW w:w="1984" w:type="dxa"/>
          </w:tcPr>
          <w:p w14:paraId="004FD4A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119E9EC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0..1</w:t>
            </w:r>
          </w:p>
          <w:p w14:paraId="0D3E1F6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23474B81"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0128496C"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1956AB6" w14:textId="77777777" w:rsidR="00BC63AA" w:rsidRPr="00B26339" w:rsidRDefault="00BC63AA" w:rsidP="007E2F52">
            <w:pPr>
              <w:pStyle w:val="TAL"/>
              <w:rPr>
                <w:szCs w:val="18"/>
              </w:rPr>
            </w:pPr>
            <w:r w:rsidRPr="00E840EA">
              <w:rPr>
                <w:rFonts w:cs="Arial"/>
                <w:szCs w:val="18"/>
              </w:rPr>
              <w:t>isNullable: False</w:t>
            </w:r>
          </w:p>
        </w:tc>
      </w:tr>
      <w:tr w:rsidR="00BC63AA" w:rsidRPr="00B26339" w14:paraId="3B243BDF" w14:textId="77777777" w:rsidTr="007E2F52">
        <w:trPr>
          <w:cantSplit/>
          <w:jc w:val="center"/>
        </w:trPr>
        <w:tc>
          <w:tcPr>
            <w:tcW w:w="2547" w:type="dxa"/>
          </w:tcPr>
          <w:p w14:paraId="0B7EEFE7" w14:textId="77777777" w:rsidR="00BC63AA" w:rsidRPr="00B26339" w:rsidRDefault="00BC63AA" w:rsidP="007E2F52">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1FC61F73" w14:textId="77777777" w:rsidR="00BC63AA" w:rsidRPr="00B26339" w:rsidRDefault="00BC63AA" w:rsidP="007E2F52">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EB150E7" w14:textId="77777777" w:rsidR="00BC63AA" w:rsidRPr="00B26339" w:rsidRDefault="00BC63AA" w:rsidP="007E2F52">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vnfInstanceId</w:t>
            </w:r>
            <w:proofErr w:type="spellEnd"/>
          </w:p>
          <w:p w14:paraId="43796464" w14:textId="77777777" w:rsidR="00BC63AA" w:rsidRPr="00B26339" w:rsidRDefault="00BC63AA" w:rsidP="007E2F52">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vnfdId</w:t>
            </w:r>
            <w:proofErr w:type="spellEnd"/>
            <w:r w:rsidRPr="00B26339">
              <w:rPr>
                <w:rFonts w:ascii="Courier New" w:hAnsi="Courier New" w:cs="Courier New"/>
                <w:color w:val="000000"/>
                <w:sz w:val="18"/>
                <w:szCs w:val="18"/>
                <w:lang w:val="en-US" w:eastAsia="zh-CN"/>
              </w:rPr>
              <w:t xml:space="preserve"> </w:t>
            </w:r>
            <w:bookmarkStart w:id="13" w:name="OLE_LINK22"/>
            <w:r w:rsidRPr="00B26339">
              <w:rPr>
                <w:rFonts w:ascii="Courier New" w:hAnsi="Courier New" w:cs="Courier New"/>
                <w:color w:val="000000"/>
                <w:sz w:val="18"/>
                <w:szCs w:val="18"/>
                <w:lang w:val="en-US" w:eastAsia="zh-CN"/>
              </w:rPr>
              <w:t>(optional)</w:t>
            </w:r>
            <w:bookmarkEnd w:id="13"/>
          </w:p>
          <w:p w14:paraId="230D2C31" w14:textId="77777777" w:rsidR="00BC63AA" w:rsidRPr="00B26339" w:rsidRDefault="00BC63AA" w:rsidP="007E2F52">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flavourId</w:t>
            </w:r>
            <w:proofErr w:type="spellEnd"/>
            <w:r w:rsidRPr="00B26339">
              <w:rPr>
                <w:rFonts w:ascii="Courier New" w:hAnsi="Courier New" w:cs="Courier New"/>
                <w:color w:val="000000"/>
                <w:sz w:val="18"/>
                <w:szCs w:val="18"/>
                <w:lang w:val="en-US" w:eastAsia="zh-CN"/>
              </w:rPr>
              <w:t xml:space="preserve"> (optional) </w:t>
            </w:r>
          </w:p>
          <w:p w14:paraId="4B6521CD" w14:textId="77777777" w:rsidR="00BC63AA" w:rsidRPr="00B26339" w:rsidRDefault="00BC63AA" w:rsidP="007E2F52">
            <w:pPr>
              <w:pStyle w:val="B1"/>
              <w:rPr>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hint="eastAsia"/>
                <w:color w:val="000000"/>
                <w:sz w:val="18"/>
                <w:szCs w:val="18"/>
                <w:lang w:val="en-US" w:eastAsia="zh-CN"/>
              </w:rPr>
              <w:t>autoScalable</w:t>
            </w:r>
            <w:proofErr w:type="spellEnd"/>
            <w:r w:rsidRPr="00B26339">
              <w:rPr>
                <w:rFonts w:ascii="Courier New" w:hAnsi="Courier New" w:cs="Courier New" w:hint="eastAsia"/>
                <w:color w:val="000000"/>
                <w:sz w:val="18"/>
                <w:szCs w:val="18"/>
                <w:lang w:val="en-US" w:eastAsia="zh-CN"/>
              </w:rPr>
              <w:t xml:space="preserve"> </w:t>
            </w:r>
            <w:r>
              <w:rPr>
                <w:rFonts w:ascii="Courier New" w:hAnsi="Courier New" w:cs="Courier New"/>
                <w:color w:val="000000"/>
                <w:sz w:val="18"/>
                <w:szCs w:val="18"/>
                <w:lang w:val="en-US" w:eastAsia="zh-CN"/>
              </w:rPr>
              <w:t>(optional)</w:t>
            </w:r>
          </w:p>
          <w:p w14:paraId="01CE92B0" w14:textId="77777777" w:rsidR="00BC63AA" w:rsidRPr="00B26339" w:rsidRDefault="00BC63AA" w:rsidP="007E2F52">
            <w:pPr>
              <w:pStyle w:val="TAL"/>
              <w:rPr>
                <w:rFonts w:cs="Arial"/>
                <w:szCs w:val="18"/>
                <w:lang w:val="en-US" w:eastAsia="zh-CN"/>
              </w:rPr>
            </w:pPr>
          </w:p>
          <w:p w14:paraId="6CDE1BEA" w14:textId="77777777" w:rsidR="00BC63AA" w:rsidRPr="00B26339" w:rsidRDefault="00BC63AA" w:rsidP="007E2F52">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FE1BFC5" w14:textId="77777777" w:rsidR="00BC63AA" w:rsidRPr="00B26339" w:rsidRDefault="00BC63AA" w:rsidP="007E2F52">
            <w:pPr>
              <w:pStyle w:val="TAL"/>
              <w:rPr>
                <w:bCs/>
                <w:szCs w:val="18"/>
                <w:lang w:val="en-US" w:eastAsia="zh-CN"/>
              </w:rPr>
            </w:pPr>
          </w:p>
          <w:p w14:paraId="3286B85E" w14:textId="77777777" w:rsidR="00BC63AA" w:rsidRPr="00B26339" w:rsidRDefault="00BC63AA" w:rsidP="007E2F52">
            <w:pPr>
              <w:pStyle w:val="TAL"/>
              <w:rPr>
                <w:bCs/>
                <w:szCs w:val="18"/>
                <w:lang w:val="en-US" w:eastAsia="zh-CN"/>
              </w:rPr>
            </w:pPr>
            <w:r w:rsidRPr="00B26339">
              <w:rPr>
                <w:bCs/>
                <w:szCs w:val="18"/>
                <w:lang w:val="en-US" w:eastAsia="zh-CN"/>
              </w:rPr>
              <w:t>See Note 1.</w:t>
            </w:r>
          </w:p>
          <w:p w14:paraId="755BB2C8" w14:textId="77777777" w:rsidR="00BC63AA" w:rsidRPr="00B26339" w:rsidRDefault="00BC63AA" w:rsidP="007E2F52">
            <w:pPr>
              <w:pStyle w:val="TAL"/>
              <w:rPr>
                <w:bCs/>
                <w:szCs w:val="18"/>
                <w:lang w:val="en-US" w:eastAsia="zh-CN"/>
              </w:rPr>
            </w:pPr>
          </w:p>
          <w:p w14:paraId="59E68B2E"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4" w:name="OLE_LINK8"/>
            <w:bookmarkStart w:id="15" w:name="OLE_LINK11"/>
            <w:r w:rsidRPr="00B26339">
              <w:rPr>
                <w:rFonts w:ascii="Arial" w:hAnsi="Arial" w:cs="Arial" w:hint="eastAsia"/>
                <w:sz w:val="18"/>
                <w:szCs w:val="18"/>
                <w:lang w:val="en-US" w:eastAsia="zh-CN"/>
              </w:rPr>
              <w:t>This attribute is optional.</w:t>
            </w:r>
            <w:bookmarkEnd w:id="14"/>
            <w:bookmarkEnd w:id="15"/>
          </w:p>
          <w:p w14:paraId="7C764C88" w14:textId="77777777" w:rsidR="00BC63AA" w:rsidRPr="00B26339" w:rsidRDefault="00BC63AA" w:rsidP="007E2F52">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61630207"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2E51B3DD"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F6DFFA7"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09F55F65" w14:textId="77777777" w:rsidR="00BC63AA" w:rsidRPr="00B26339" w:rsidRDefault="00BC63AA" w:rsidP="007E2F52">
            <w:pPr>
              <w:pStyle w:val="TAL"/>
              <w:rPr>
                <w:bCs/>
                <w:szCs w:val="18"/>
                <w:lang w:val="en-US" w:eastAsia="zh-CN"/>
              </w:rPr>
            </w:pPr>
          </w:p>
          <w:p w14:paraId="2559623C" w14:textId="77777777" w:rsidR="00BC63AA" w:rsidRDefault="00BC63AA" w:rsidP="007E2F52">
            <w:pPr>
              <w:widowControl w:val="0"/>
              <w:autoSpaceDE w:val="0"/>
              <w:autoSpaceDN w:val="0"/>
              <w:adjustRightInd w:val="0"/>
              <w:spacing w:after="0"/>
              <w:rPr>
                <w:rFonts w:ascii="Arial" w:eastAsia="等线"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6" w:name="OLE_LINK12"/>
            <w:r w:rsidRPr="00B26339">
              <w:rPr>
                <w:rFonts w:ascii="Arial" w:hAnsi="Arial" w:cs="Arial" w:hint="eastAsia"/>
                <w:sz w:val="18"/>
                <w:szCs w:val="18"/>
                <w:lang w:val="en-US" w:eastAsia="zh-CN"/>
              </w:rPr>
              <w:t>Indicator of whether</w:t>
            </w:r>
            <w:bookmarkEnd w:id="1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等线" w:hAnsi="Arial" w:cs="Arial"/>
                <w:sz w:val="18"/>
                <w:szCs w:val="18"/>
                <w:lang w:val="en-US" w:eastAsia="zh-CN"/>
              </w:rPr>
              <w:t xml:space="preserve"> </w:t>
            </w:r>
          </w:p>
          <w:p w14:paraId="711A68A4" w14:textId="77777777" w:rsidR="00BC63AA" w:rsidRDefault="00BC63AA" w:rsidP="007E2F52">
            <w:pPr>
              <w:widowControl w:val="0"/>
              <w:autoSpaceDE w:val="0"/>
              <w:autoSpaceDN w:val="0"/>
              <w:adjustRightInd w:val="0"/>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is optional.</w:t>
            </w:r>
          </w:p>
          <w:p w14:paraId="1D2D5B69"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70187A1F"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p>
          <w:p w14:paraId="7611F331" w14:textId="77777777" w:rsidR="00BC63AA" w:rsidRPr="00B26339" w:rsidRDefault="00BC63AA" w:rsidP="007E2F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9AB896D" w14:textId="77777777" w:rsidR="00BC63AA" w:rsidRPr="00B26339" w:rsidRDefault="00BC63AA" w:rsidP="007E2F52">
            <w:pPr>
              <w:pStyle w:val="TAL"/>
              <w:rPr>
                <w:bCs/>
                <w:szCs w:val="18"/>
                <w:lang w:val="en-US" w:eastAsia="zh-CN"/>
              </w:rPr>
            </w:pPr>
          </w:p>
          <w:p w14:paraId="34C3E05B" w14:textId="77777777" w:rsidR="00BC63AA" w:rsidRPr="00B26339" w:rsidRDefault="00BC63AA" w:rsidP="007E2F52">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982E104" w14:textId="77777777" w:rsidR="00BC63AA" w:rsidRPr="00B26339" w:rsidRDefault="00BC63AA" w:rsidP="007E2F52">
            <w:pPr>
              <w:pStyle w:val="TAL"/>
              <w:rPr>
                <w:bCs/>
                <w:szCs w:val="18"/>
                <w:lang w:val="en-US" w:eastAsia="zh-CN"/>
              </w:rPr>
            </w:pPr>
          </w:p>
          <w:p w14:paraId="0CFF4E1E" w14:textId="77777777" w:rsidR="00BC63AA" w:rsidRPr="00B26339" w:rsidRDefault="00BC63AA" w:rsidP="007E2F52">
            <w:pPr>
              <w:pStyle w:val="TAL"/>
              <w:rPr>
                <w:bCs/>
                <w:szCs w:val="18"/>
                <w:lang w:val="en-US" w:eastAsia="zh-CN"/>
              </w:rPr>
            </w:pPr>
            <w:r w:rsidRPr="00B26339">
              <w:rPr>
                <w:bCs/>
                <w:szCs w:val="18"/>
                <w:lang w:val="en-US" w:eastAsia="zh-CN"/>
              </w:rPr>
              <w:t>See Note 3.</w:t>
            </w:r>
          </w:p>
          <w:p w14:paraId="39648B72" w14:textId="77777777" w:rsidR="00BC63AA" w:rsidRPr="00B26339" w:rsidRDefault="00BC63AA" w:rsidP="007E2F52">
            <w:pPr>
              <w:pStyle w:val="TAL"/>
              <w:rPr>
                <w:bCs/>
                <w:szCs w:val="18"/>
                <w:lang w:val="en-US" w:eastAsia="zh-CN"/>
              </w:rPr>
            </w:pPr>
          </w:p>
          <w:p w14:paraId="6146773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allowedValues: N/A</w:t>
            </w:r>
          </w:p>
          <w:p w14:paraId="675975C4" w14:textId="77777777" w:rsidR="00BC63AA" w:rsidRPr="00B26339" w:rsidRDefault="00BC63AA" w:rsidP="007E2F52">
            <w:pPr>
              <w:pStyle w:val="TAL"/>
              <w:rPr>
                <w:bCs/>
                <w:szCs w:val="18"/>
                <w:lang w:val="en-US" w:eastAsia="zh-CN"/>
              </w:rPr>
            </w:pPr>
          </w:p>
          <w:p w14:paraId="6E07BDC9" w14:textId="77777777" w:rsidR="00BC63AA" w:rsidRPr="00B26339" w:rsidRDefault="00BC63AA" w:rsidP="007E2F52">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A08C334" w14:textId="77777777" w:rsidR="00BC63AA" w:rsidRPr="00B26339" w:rsidRDefault="00BC63AA" w:rsidP="007E2F52">
            <w:pPr>
              <w:pStyle w:val="TAL"/>
              <w:rPr>
                <w:szCs w:val="18"/>
              </w:rPr>
            </w:pPr>
            <w:r w:rsidRPr="00B26339">
              <w:rPr>
                <w:szCs w:val="18"/>
              </w:rPr>
              <w:t>type: String</w:t>
            </w:r>
          </w:p>
          <w:p w14:paraId="7D356D0A" w14:textId="77777777" w:rsidR="00BC63AA" w:rsidRPr="00B26339" w:rsidRDefault="00BC63AA" w:rsidP="007E2F52">
            <w:pPr>
              <w:pStyle w:val="TAL"/>
              <w:rPr>
                <w:szCs w:val="18"/>
                <w:lang w:eastAsia="zh-CN"/>
              </w:rPr>
            </w:pPr>
            <w:r w:rsidRPr="00B26339">
              <w:rPr>
                <w:szCs w:val="18"/>
              </w:rPr>
              <w:t xml:space="preserve">multiplicity: </w:t>
            </w:r>
            <w:r w:rsidRPr="00B26339">
              <w:rPr>
                <w:rFonts w:hint="eastAsia"/>
                <w:szCs w:val="18"/>
                <w:lang w:eastAsia="zh-CN"/>
              </w:rPr>
              <w:t>*</w:t>
            </w:r>
          </w:p>
          <w:p w14:paraId="05A51FF5" w14:textId="77777777" w:rsidR="00BC63AA" w:rsidRPr="00B26339" w:rsidRDefault="00BC63AA" w:rsidP="007E2F52">
            <w:pPr>
              <w:pStyle w:val="TAL"/>
              <w:rPr>
                <w:szCs w:val="18"/>
                <w:lang w:eastAsia="zh-CN"/>
              </w:rPr>
            </w:pPr>
            <w:r w:rsidRPr="00B26339">
              <w:rPr>
                <w:szCs w:val="18"/>
              </w:rPr>
              <w:t xml:space="preserve">isOrdered: </w:t>
            </w:r>
            <w:r w:rsidRPr="00896D5F">
              <w:rPr>
                <w:szCs w:val="18"/>
              </w:rPr>
              <w:t>False</w:t>
            </w:r>
          </w:p>
          <w:p w14:paraId="2AC7AF48" w14:textId="77777777" w:rsidR="00BC63AA" w:rsidRPr="00B26339" w:rsidRDefault="00BC63AA" w:rsidP="007E2F52">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99C1640" w14:textId="77777777" w:rsidR="00BC63AA" w:rsidRPr="00B26339" w:rsidRDefault="00BC63AA" w:rsidP="007E2F52">
            <w:pPr>
              <w:pStyle w:val="TAL"/>
              <w:rPr>
                <w:szCs w:val="18"/>
                <w:lang w:val="pt-BR"/>
              </w:rPr>
            </w:pPr>
            <w:r w:rsidRPr="00B26339">
              <w:rPr>
                <w:szCs w:val="18"/>
                <w:lang w:val="pt-BR"/>
              </w:rPr>
              <w:t xml:space="preserve">defaultValue: </w:t>
            </w:r>
            <w:proofErr w:type="spellStart"/>
            <w:r w:rsidRPr="00B26339">
              <w:rPr>
                <w:szCs w:val="18"/>
                <w:lang w:val="pt-BR"/>
              </w:rPr>
              <w:t>None</w:t>
            </w:r>
            <w:proofErr w:type="spellEnd"/>
          </w:p>
          <w:p w14:paraId="040E7ED4" w14:textId="77777777" w:rsidR="00BC63AA" w:rsidRPr="00B26339" w:rsidRDefault="00BC63AA" w:rsidP="007E2F52">
            <w:pPr>
              <w:pStyle w:val="TAL"/>
              <w:rPr>
                <w:szCs w:val="18"/>
                <w:lang w:eastAsia="zh-CN"/>
              </w:rPr>
            </w:pPr>
            <w:r w:rsidRPr="00B26339">
              <w:rPr>
                <w:szCs w:val="18"/>
              </w:rPr>
              <w:t xml:space="preserve">isNullable: </w:t>
            </w:r>
            <w:r w:rsidRPr="00D25B69">
              <w:rPr>
                <w:szCs w:val="18"/>
                <w:lang w:eastAsia="zh-CN"/>
              </w:rPr>
              <w:t>False</w:t>
            </w:r>
          </w:p>
        </w:tc>
      </w:tr>
      <w:tr w:rsidR="00BC63AA" w:rsidRPr="00B26339" w14:paraId="66E485F5" w14:textId="77777777" w:rsidTr="007E2F52">
        <w:trPr>
          <w:cantSplit/>
          <w:jc w:val="center"/>
        </w:trPr>
        <w:tc>
          <w:tcPr>
            <w:tcW w:w="2547" w:type="dxa"/>
          </w:tcPr>
          <w:p w14:paraId="78199DF8" w14:textId="77777777" w:rsidR="00BC63AA" w:rsidRPr="00B26339" w:rsidRDefault="00BC63AA" w:rsidP="007E2F52">
            <w:pPr>
              <w:pStyle w:val="TAL"/>
              <w:rPr>
                <w:rFonts w:cs="Arial"/>
                <w:szCs w:val="18"/>
              </w:rPr>
            </w:pPr>
            <w:proofErr w:type="spellStart"/>
            <w:r w:rsidRPr="00B26339">
              <w:rPr>
                <w:rFonts w:cs="Arial"/>
                <w:szCs w:val="18"/>
              </w:rPr>
              <w:t>vsData</w:t>
            </w:r>
            <w:proofErr w:type="spellEnd"/>
          </w:p>
        </w:tc>
        <w:tc>
          <w:tcPr>
            <w:tcW w:w="5245" w:type="dxa"/>
          </w:tcPr>
          <w:p w14:paraId="09CE29A2" w14:textId="77777777" w:rsidR="00BC63AA" w:rsidRPr="00B26339" w:rsidRDefault="00BC63AA" w:rsidP="007E2F52">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451FED1D" w14:textId="77777777" w:rsidR="00BC63AA" w:rsidRPr="00B26339" w:rsidRDefault="00BC63AA" w:rsidP="007E2F52">
            <w:pPr>
              <w:pStyle w:val="TAL"/>
              <w:rPr>
                <w:szCs w:val="18"/>
              </w:rPr>
            </w:pPr>
          </w:p>
          <w:p w14:paraId="74D85363" w14:textId="77777777" w:rsidR="00BC63AA" w:rsidRPr="00B26339" w:rsidRDefault="00BC63AA" w:rsidP="007E2F52">
            <w:pPr>
              <w:pStyle w:val="TAL"/>
              <w:rPr>
                <w:szCs w:val="18"/>
              </w:rPr>
            </w:pPr>
            <w:r w:rsidRPr="00E840EA">
              <w:rPr>
                <w:rFonts w:cs="Arial"/>
                <w:szCs w:val="18"/>
              </w:rPr>
              <w:t>allowedValues: --</w:t>
            </w:r>
          </w:p>
        </w:tc>
        <w:tc>
          <w:tcPr>
            <w:tcW w:w="1984" w:type="dxa"/>
          </w:tcPr>
          <w:p w14:paraId="2A0405B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w:t>
            </w:r>
          </w:p>
          <w:p w14:paraId="775BDD9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1A521A0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w:t>
            </w:r>
          </w:p>
          <w:p w14:paraId="5ABDE67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w:t>
            </w:r>
          </w:p>
          <w:p w14:paraId="423E841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w:t>
            </w:r>
          </w:p>
          <w:p w14:paraId="735D8C83" w14:textId="77777777" w:rsidR="00BC63AA" w:rsidRPr="00B26339" w:rsidRDefault="00BC63AA" w:rsidP="007E2F52">
            <w:pPr>
              <w:pStyle w:val="TAL"/>
              <w:rPr>
                <w:szCs w:val="18"/>
              </w:rPr>
            </w:pPr>
            <w:r w:rsidRPr="00E840EA">
              <w:rPr>
                <w:rFonts w:cs="Arial"/>
                <w:szCs w:val="18"/>
              </w:rPr>
              <w:t>isNullable: False</w:t>
            </w:r>
          </w:p>
        </w:tc>
      </w:tr>
      <w:tr w:rsidR="00BC63AA" w:rsidRPr="00B26339" w14:paraId="6F774245" w14:textId="77777777" w:rsidTr="007E2F52">
        <w:trPr>
          <w:cantSplit/>
          <w:jc w:val="center"/>
        </w:trPr>
        <w:tc>
          <w:tcPr>
            <w:tcW w:w="2547" w:type="dxa"/>
          </w:tcPr>
          <w:p w14:paraId="67F3F852" w14:textId="77777777" w:rsidR="00BC63AA" w:rsidRPr="00B26339" w:rsidRDefault="00BC63AA" w:rsidP="007E2F52">
            <w:pPr>
              <w:pStyle w:val="TAL"/>
              <w:rPr>
                <w:rFonts w:cs="Arial"/>
                <w:szCs w:val="18"/>
              </w:rPr>
            </w:pPr>
            <w:proofErr w:type="spellStart"/>
            <w:r w:rsidRPr="00B26339">
              <w:rPr>
                <w:rFonts w:cs="Arial"/>
                <w:szCs w:val="18"/>
              </w:rPr>
              <w:t>vsDataFormatVersion</w:t>
            </w:r>
            <w:proofErr w:type="spellEnd"/>
          </w:p>
        </w:tc>
        <w:tc>
          <w:tcPr>
            <w:tcW w:w="5245" w:type="dxa"/>
          </w:tcPr>
          <w:p w14:paraId="158A4659" w14:textId="77777777" w:rsidR="00BC63AA" w:rsidRPr="00B26339" w:rsidRDefault="00BC63AA" w:rsidP="007E2F52">
            <w:pPr>
              <w:pStyle w:val="TAL"/>
              <w:rPr>
                <w:szCs w:val="18"/>
              </w:rPr>
            </w:pPr>
            <w:r w:rsidRPr="00B26339">
              <w:rPr>
                <w:szCs w:val="18"/>
              </w:rPr>
              <w:t>Name of the data format file, including version.</w:t>
            </w:r>
          </w:p>
          <w:p w14:paraId="74B96EAA" w14:textId="77777777" w:rsidR="00BC63AA" w:rsidRPr="00B26339" w:rsidRDefault="00BC63AA" w:rsidP="007E2F52">
            <w:pPr>
              <w:pStyle w:val="TAL"/>
              <w:rPr>
                <w:szCs w:val="18"/>
              </w:rPr>
            </w:pPr>
          </w:p>
          <w:p w14:paraId="08D761A7" w14:textId="77777777" w:rsidR="00BC63AA" w:rsidRPr="00B26339" w:rsidRDefault="00BC63AA" w:rsidP="007E2F52">
            <w:pPr>
              <w:pStyle w:val="TAL"/>
              <w:rPr>
                <w:szCs w:val="18"/>
              </w:rPr>
            </w:pPr>
            <w:r w:rsidRPr="00E840EA">
              <w:rPr>
                <w:rFonts w:cs="Arial"/>
                <w:szCs w:val="18"/>
              </w:rPr>
              <w:t>allowedValues: N/A</w:t>
            </w:r>
          </w:p>
        </w:tc>
        <w:tc>
          <w:tcPr>
            <w:tcW w:w="1984" w:type="dxa"/>
          </w:tcPr>
          <w:p w14:paraId="49C9FAB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64A511E7"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2BACC4A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E02010F"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4DEF589E"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22779C4"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1EB7C53E" w14:textId="77777777" w:rsidTr="007E2F52">
        <w:trPr>
          <w:cantSplit/>
          <w:jc w:val="center"/>
        </w:trPr>
        <w:tc>
          <w:tcPr>
            <w:tcW w:w="2547" w:type="dxa"/>
          </w:tcPr>
          <w:p w14:paraId="4D364AD3" w14:textId="77777777" w:rsidR="00BC63AA" w:rsidRPr="00B26339" w:rsidRDefault="00BC63AA" w:rsidP="007E2F52">
            <w:pPr>
              <w:pStyle w:val="TAL"/>
              <w:rPr>
                <w:rFonts w:cs="Arial"/>
                <w:szCs w:val="18"/>
              </w:rPr>
            </w:pPr>
            <w:proofErr w:type="spellStart"/>
            <w:r w:rsidRPr="00B26339">
              <w:rPr>
                <w:rFonts w:cs="Arial"/>
                <w:szCs w:val="18"/>
              </w:rPr>
              <w:t>vsDataType</w:t>
            </w:r>
            <w:proofErr w:type="spellEnd"/>
          </w:p>
        </w:tc>
        <w:tc>
          <w:tcPr>
            <w:tcW w:w="5245" w:type="dxa"/>
          </w:tcPr>
          <w:p w14:paraId="36E160F0" w14:textId="77777777" w:rsidR="00BC63AA" w:rsidRPr="00B26339" w:rsidRDefault="00BC63AA" w:rsidP="007E2F52">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F509A52" w14:textId="77777777" w:rsidR="00BC63AA" w:rsidRPr="00B26339" w:rsidRDefault="00BC63AA" w:rsidP="007E2F52">
            <w:pPr>
              <w:pStyle w:val="TAL"/>
              <w:rPr>
                <w:szCs w:val="18"/>
              </w:rPr>
            </w:pPr>
          </w:p>
          <w:p w14:paraId="523D3266" w14:textId="77777777" w:rsidR="00BC63AA" w:rsidRPr="00B26339" w:rsidRDefault="00BC63AA" w:rsidP="007E2F52">
            <w:pPr>
              <w:pStyle w:val="TAL"/>
              <w:rPr>
                <w:szCs w:val="18"/>
              </w:rPr>
            </w:pPr>
            <w:r w:rsidRPr="00E840EA">
              <w:rPr>
                <w:rFonts w:cs="Arial"/>
                <w:szCs w:val="18"/>
              </w:rPr>
              <w:t>allowedValues: N/A</w:t>
            </w:r>
          </w:p>
        </w:tc>
        <w:tc>
          <w:tcPr>
            <w:tcW w:w="1984" w:type="dxa"/>
          </w:tcPr>
          <w:p w14:paraId="10C36194"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32831B2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AB6277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9161C09"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103E6A80"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5887330" w14:textId="77777777" w:rsidR="00BC63AA" w:rsidRPr="009D26E5" w:rsidRDefault="00BC63AA" w:rsidP="007E2F52">
            <w:pPr>
              <w:spacing w:after="0"/>
            </w:pPr>
            <w:r w:rsidRPr="00B26339">
              <w:rPr>
                <w:rFonts w:ascii="Arial" w:hAnsi="Arial" w:cs="Arial"/>
                <w:sz w:val="18"/>
                <w:szCs w:val="18"/>
              </w:rPr>
              <w:t>isNullable: False</w:t>
            </w:r>
          </w:p>
        </w:tc>
      </w:tr>
      <w:tr w:rsidR="00BC63AA" w:rsidRPr="00B26339" w14:paraId="097C6169" w14:textId="77777777" w:rsidTr="007E2F52">
        <w:trPr>
          <w:cantSplit/>
          <w:jc w:val="center"/>
        </w:trPr>
        <w:tc>
          <w:tcPr>
            <w:tcW w:w="2547" w:type="dxa"/>
          </w:tcPr>
          <w:p w14:paraId="0B1695F9" w14:textId="77777777" w:rsidR="00BC63AA" w:rsidRPr="00B26339" w:rsidRDefault="00BC63AA" w:rsidP="007E2F52">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7C8418A4" w14:textId="77777777" w:rsidR="00BC63AA" w:rsidRPr="00B26339" w:rsidRDefault="00BC63AA" w:rsidP="007E2F52">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2B24BB4" w14:textId="77777777" w:rsidR="00BC63AA" w:rsidRPr="00B26339" w:rsidRDefault="00BC63AA" w:rsidP="007E2F52">
            <w:pPr>
              <w:pStyle w:val="TAL"/>
              <w:rPr>
                <w:rStyle w:val="desc"/>
                <w:szCs w:val="18"/>
              </w:rPr>
            </w:pPr>
          </w:p>
          <w:p w14:paraId="3D0F299C" w14:textId="77777777" w:rsidR="00BC63AA" w:rsidRPr="00B26339" w:rsidRDefault="00BC63AA" w:rsidP="007E2F52">
            <w:pPr>
              <w:pStyle w:val="TAL"/>
              <w:rPr>
                <w:szCs w:val="18"/>
              </w:rPr>
            </w:pPr>
            <w:r w:rsidRPr="00B26339">
              <w:rPr>
                <w:szCs w:val="18"/>
              </w:rPr>
              <w:t>allowedValues: N/A</w:t>
            </w:r>
          </w:p>
        </w:tc>
        <w:tc>
          <w:tcPr>
            <w:tcW w:w="1984" w:type="dxa"/>
          </w:tcPr>
          <w:p w14:paraId="09BC0AD6"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0DF859F6"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multiplicity: *</w:t>
            </w:r>
          </w:p>
          <w:p w14:paraId="0B9FD7E9"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0E2AB933"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0F8BCF" w14:textId="77777777" w:rsidR="00BC63AA" w:rsidRPr="00B26339" w:rsidRDefault="00BC63AA" w:rsidP="007E2F52">
            <w:pPr>
              <w:spacing w:after="0"/>
              <w:rPr>
                <w:rFonts w:ascii="Arial" w:hAnsi="Arial" w:cs="Arial"/>
                <w:snapToGrid w:val="0"/>
                <w:sz w:val="18"/>
                <w:szCs w:val="18"/>
              </w:rPr>
            </w:pPr>
            <w:r w:rsidRPr="00B26339">
              <w:rPr>
                <w:rFonts w:ascii="Arial" w:hAnsi="Arial" w:cs="Arial"/>
                <w:snapToGrid w:val="0"/>
                <w:sz w:val="18"/>
                <w:szCs w:val="18"/>
              </w:rPr>
              <w:t>defaultValue: None</w:t>
            </w:r>
          </w:p>
          <w:p w14:paraId="2773331B"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BC63AA" w:rsidRPr="00B26339" w14:paraId="66AE63F2" w14:textId="77777777" w:rsidTr="007E2F52">
        <w:trPr>
          <w:cantSplit/>
          <w:jc w:val="center"/>
        </w:trPr>
        <w:tc>
          <w:tcPr>
            <w:tcW w:w="2547" w:type="dxa"/>
          </w:tcPr>
          <w:p w14:paraId="03B1C161" w14:textId="77777777" w:rsidR="00BC63AA" w:rsidRPr="00B26339" w:rsidRDefault="00BC63AA" w:rsidP="007E2F52">
            <w:pPr>
              <w:pStyle w:val="TAL"/>
              <w:rPr>
                <w:rFonts w:cs="Arial"/>
                <w:szCs w:val="18"/>
              </w:rPr>
            </w:pPr>
            <w:r w:rsidRPr="00B26339">
              <w:rPr>
                <w:rFonts w:cs="Arial"/>
                <w:szCs w:val="18"/>
              </w:rPr>
              <w:t>performanceMetrics</w:t>
            </w:r>
          </w:p>
        </w:tc>
        <w:tc>
          <w:tcPr>
            <w:tcW w:w="5245" w:type="dxa"/>
          </w:tcPr>
          <w:p w14:paraId="55545D9C" w14:textId="77777777" w:rsidR="00BC63AA" w:rsidRPr="00B26339" w:rsidRDefault="00BC63AA" w:rsidP="007E2F52">
            <w:pPr>
              <w:pStyle w:val="TAL"/>
              <w:rPr>
                <w:szCs w:val="18"/>
              </w:rPr>
            </w:pPr>
            <w:r w:rsidRPr="00B26339">
              <w:rPr>
                <w:szCs w:val="18"/>
              </w:rPr>
              <w:t>List of performance metrics.</w:t>
            </w:r>
          </w:p>
          <w:p w14:paraId="20980C6E" w14:textId="77777777" w:rsidR="00BC63AA" w:rsidRPr="00B26339" w:rsidRDefault="00BC63AA" w:rsidP="007E2F52">
            <w:pPr>
              <w:pStyle w:val="TAL"/>
              <w:rPr>
                <w:szCs w:val="18"/>
              </w:rPr>
            </w:pPr>
          </w:p>
          <w:p w14:paraId="04219AE0" w14:textId="77777777" w:rsidR="00BC63AA" w:rsidRPr="00B26339" w:rsidRDefault="00BC63AA" w:rsidP="007E2F52">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183F3EB9" w14:textId="77777777" w:rsidR="00BC63AA" w:rsidRPr="00B26339" w:rsidRDefault="00BC63AA" w:rsidP="007E2F52">
            <w:pPr>
              <w:pStyle w:val="TAL"/>
              <w:rPr>
                <w:szCs w:val="18"/>
              </w:rPr>
            </w:pPr>
          </w:p>
          <w:p w14:paraId="4D55ED4A" w14:textId="77777777" w:rsidR="00BC63AA" w:rsidRPr="00B26339" w:rsidRDefault="00BC63AA" w:rsidP="007E2F52">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747CFE8E" w14:textId="77777777" w:rsidR="00BC63AA" w:rsidRPr="00B26339" w:rsidRDefault="00BC63AA" w:rsidP="007E2F52">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A3E8325" w14:textId="77777777" w:rsidR="00BC63AA" w:rsidRPr="00B26339" w:rsidRDefault="00BC63AA" w:rsidP="007E2F52">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3A227E" w14:textId="77777777" w:rsidR="00BC63AA" w:rsidRPr="00B26339" w:rsidRDefault="00BC63AA" w:rsidP="007E2F52">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104A25F3" w14:textId="77777777" w:rsidR="00BC63AA" w:rsidRPr="00B26339" w:rsidRDefault="00BC63AA" w:rsidP="007E2F52">
            <w:pPr>
              <w:pStyle w:val="TAL"/>
              <w:rPr>
                <w:szCs w:val="18"/>
              </w:rPr>
            </w:pPr>
            <w:r w:rsidRPr="00B26339">
              <w:rPr>
                <w:szCs w:val="18"/>
              </w:rPr>
              <w:t>For KPIs defined in TS 28.554 [28] the name is defined in the KPI definitions template as the component designated with e).</w:t>
            </w:r>
          </w:p>
          <w:p w14:paraId="079E9D85" w14:textId="77777777" w:rsidR="00BC63AA" w:rsidRPr="00896D5F" w:rsidRDefault="00BC63AA" w:rsidP="007E2F52">
            <w:pPr>
              <w:pStyle w:val="TAL"/>
              <w:rPr>
                <w:szCs w:val="18"/>
              </w:rPr>
            </w:pPr>
          </w:p>
          <w:p w14:paraId="6B0D9A4E" w14:textId="77777777" w:rsidR="00BC63AA" w:rsidRDefault="00BC63AA" w:rsidP="007E2F52">
            <w:pPr>
              <w:pStyle w:val="TAL"/>
              <w:rPr>
                <w:szCs w:val="18"/>
              </w:rPr>
            </w:pPr>
            <w:r w:rsidRPr="00896D5F">
              <w:rPr>
                <w:szCs w:val="18"/>
              </w:rPr>
              <w:t>A name can also identify a vendor specific performance metric or a group of vendor specific performance metrics.</w:t>
            </w:r>
          </w:p>
          <w:p w14:paraId="03E59BE0" w14:textId="77777777" w:rsidR="00BC63AA" w:rsidRPr="00B26339" w:rsidRDefault="00BC63AA" w:rsidP="007E2F52">
            <w:pPr>
              <w:pStyle w:val="TAL"/>
              <w:rPr>
                <w:szCs w:val="18"/>
              </w:rPr>
            </w:pPr>
          </w:p>
          <w:p w14:paraId="1A998578" w14:textId="77777777" w:rsidR="00BC63AA" w:rsidRPr="00B26339" w:rsidRDefault="00BC63AA" w:rsidP="007E2F52">
            <w:pPr>
              <w:pStyle w:val="TAL"/>
              <w:rPr>
                <w:szCs w:val="18"/>
              </w:rPr>
            </w:pPr>
            <w:r w:rsidRPr="00B26339">
              <w:rPr>
                <w:szCs w:val="18"/>
              </w:rPr>
              <w:t>allowedValues: N/A</w:t>
            </w:r>
          </w:p>
        </w:tc>
        <w:tc>
          <w:tcPr>
            <w:tcW w:w="1984" w:type="dxa"/>
          </w:tcPr>
          <w:p w14:paraId="0EA1FCB3"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77682A07"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w:t>
            </w:r>
          </w:p>
          <w:p w14:paraId="722147E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1D132D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True</w:t>
            </w:r>
          </w:p>
          <w:p w14:paraId="5197BFD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45A85AC0"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1F71C9C0" w14:textId="77777777" w:rsidTr="007E2F52">
        <w:trPr>
          <w:cantSplit/>
          <w:jc w:val="center"/>
        </w:trPr>
        <w:tc>
          <w:tcPr>
            <w:tcW w:w="2547" w:type="dxa"/>
          </w:tcPr>
          <w:p w14:paraId="4B3D1FD8" w14:textId="77777777" w:rsidR="00BC63AA" w:rsidRPr="00B26339" w:rsidDel="00F7300A" w:rsidRDefault="00BC63AA" w:rsidP="007E2F52">
            <w:pPr>
              <w:pStyle w:val="TAL"/>
              <w:rPr>
                <w:rFonts w:cs="Arial"/>
                <w:szCs w:val="18"/>
              </w:rPr>
            </w:pPr>
            <w:r w:rsidRPr="00B26339">
              <w:rPr>
                <w:rFonts w:cs="Arial"/>
                <w:szCs w:val="18"/>
                <w:lang w:eastAsia="zh-CN"/>
              </w:rPr>
              <w:t>rootObjectInstances</w:t>
            </w:r>
          </w:p>
        </w:tc>
        <w:tc>
          <w:tcPr>
            <w:tcW w:w="5245" w:type="dxa"/>
          </w:tcPr>
          <w:p w14:paraId="02FB6EA6" w14:textId="77777777" w:rsidR="00BC63AA" w:rsidRPr="00B26339" w:rsidDel="0049596D" w:rsidRDefault="00BC63AA" w:rsidP="007E2F52">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02D08D3B" w14:textId="77777777" w:rsidR="00BC63AA" w:rsidRPr="00B26339" w:rsidRDefault="00BC63AA" w:rsidP="007E2F52">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15C6C96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w:t>
            </w:r>
          </w:p>
          <w:p w14:paraId="062880E1"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E4E024"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True</w:t>
            </w:r>
          </w:p>
          <w:p w14:paraId="1977B9C3"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211E38B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7B9CFCD8" w14:textId="77777777" w:rsidTr="007E2F52">
        <w:trPr>
          <w:cantSplit/>
          <w:jc w:val="center"/>
        </w:trPr>
        <w:tc>
          <w:tcPr>
            <w:tcW w:w="2547" w:type="dxa"/>
          </w:tcPr>
          <w:p w14:paraId="6B55905B" w14:textId="77777777" w:rsidR="00BC63AA" w:rsidRPr="00B26339" w:rsidDel="00F7300A" w:rsidRDefault="00BC63AA" w:rsidP="007E2F52">
            <w:pPr>
              <w:pStyle w:val="TAL"/>
              <w:rPr>
                <w:rFonts w:cs="Arial"/>
                <w:szCs w:val="18"/>
              </w:rPr>
            </w:pPr>
            <w:proofErr w:type="spellStart"/>
            <w:r w:rsidRPr="00B26339">
              <w:rPr>
                <w:rFonts w:cs="Arial"/>
                <w:szCs w:val="18"/>
                <w:lang w:eastAsia="zh-CN"/>
              </w:rPr>
              <w:t>reportingMethods</w:t>
            </w:r>
            <w:proofErr w:type="spellEnd"/>
          </w:p>
        </w:tc>
        <w:tc>
          <w:tcPr>
            <w:tcW w:w="5245" w:type="dxa"/>
          </w:tcPr>
          <w:p w14:paraId="4C8FE972" w14:textId="77777777" w:rsidR="00BC63AA" w:rsidRPr="00B26339" w:rsidRDefault="00BC63AA" w:rsidP="007E2F52">
            <w:pPr>
              <w:pStyle w:val="TAL"/>
              <w:rPr>
                <w:szCs w:val="18"/>
              </w:rPr>
            </w:pPr>
            <w:r w:rsidRPr="00B26339">
              <w:rPr>
                <w:szCs w:val="18"/>
              </w:rPr>
              <w:t>List of reporting methods for performance metrics</w:t>
            </w:r>
          </w:p>
          <w:p w14:paraId="47FB93F4" w14:textId="77777777" w:rsidR="00BC63AA" w:rsidRPr="00B26339" w:rsidRDefault="00BC63AA" w:rsidP="007E2F52">
            <w:pPr>
              <w:pStyle w:val="TAL"/>
              <w:rPr>
                <w:szCs w:val="18"/>
              </w:rPr>
            </w:pPr>
          </w:p>
          <w:p w14:paraId="1967D3CE" w14:textId="77777777" w:rsidR="00BC63AA" w:rsidRPr="00B26339" w:rsidRDefault="00BC63AA" w:rsidP="007E2F52">
            <w:pPr>
              <w:pStyle w:val="TAL"/>
              <w:rPr>
                <w:szCs w:val="18"/>
              </w:rPr>
            </w:pPr>
            <w:r w:rsidRPr="00B26339">
              <w:rPr>
                <w:szCs w:val="18"/>
              </w:rPr>
              <w:t xml:space="preserve">allowedValues: </w:t>
            </w:r>
          </w:p>
          <w:p w14:paraId="3F354959" w14:textId="77777777" w:rsidR="00BC63AA" w:rsidRPr="00B26339" w:rsidRDefault="00BC63AA" w:rsidP="007E2F52">
            <w:pPr>
              <w:pStyle w:val="TAL"/>
              <w:rPr>
                <w:szCs w:val="18"/>
              </w:rPr>
            </w:pPr>
            <w:r w:rsidRPr="00B26339">
              <w:rPr>
                <w:szCs w:val="18"/>
              </w:rPr>
              <w:t xml:space="preserve"> - "FILE_BASED_LOC_SET_BY_PRODUCER",</w:t>
            </w:r>
          </w:p>
          <w:p w14:paraId="7A4BA80E" w14:textId="77777777" w:rsidR="00BC63AA" w:rsidRPr="00B26339" w:rsidRDefault="00BC63AA" w:rsidP="007E2F52">
            <w:pPr>
              <w:pStyle w:val="TAL"/>
              <w:rPr>
                <w:szCs w:val="18"/>
              </w:rPr>
            </w:pPr>
            <w:r w:rsidRPr="00B26339">
              <w:rPr>
                <w:szCs w:val="18"/>
              </w:rPr>
              <w:t xml:space="preserve"> - "FILE_BASED_LOC_SET_BY_CONSUMER",</w:t>
            </w:r>
          </w:p>
          <w:p w14:paraId="437B214A" w14:textId="77777777" w:rsidR="00BC63AA" w:rsidRPr="00B26339" w:rsidDel="0049596D" w:rsidRDefault="00BC63AA" w:rsidP="007E2F52">
            <w:pPr>
              <w:pStyle w:val="TAL"/>
              <w:rPr>
                <w:szCs w:val="18"/>
              </w:rPr>
            </w:pPr>
            <w:r w:rsidRPr="00B26339">
              <w:rPr>
                <w:szCs w:val="18"/>
              </w:rPr>
              <w:t xml:space="preserve"> - "STREAM_BASED"</w:t>
            </w:r>
          </w:p>
        </w:tc>
        <w:tc>
          <w:tcPr>
            <w:tcW w:w="1984" w:type="dxa"/>
          </w:tcPr>
          <w:p w14:paraId="65B8E5A1" w14:textId="66181B4D" w:rsidR="00BC63AA" w:rsidRPr="00B26339" w:rsidRDefault="00BC63AA" w:rsidP="007E2F52">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014E31DA"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w:t>
            </w:r>
          </w:p>
          <w:p w14:paraId="2FDB1BF0"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3CB925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True</w:t>
            </w:r>
          </w:p>
          <w:p w14:paraId="33B9016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5B76E787"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3E92718C" w14:textId="77777777" w:rsidTr="007E2F52">
        <w:trPr>
          <w:cantSplit/>
          <w:jc w:val="center"/>
        </w:trPr>
        <w:tc>
          <w:tcPr>
            <w:tcW w:w="2547" w:type="dxa"/>
          </w:tcPr>
          <w:p w14:paraId="509CE80C" w14:textId="77777777" w:rsidR="00BC63AA" w:rsidRPr="00B26339" w:rsidRDefault="00BC63AA" w:rsidP="007E2F52">
            <w:pPr>
              <w:pStyle w:val="TAL"/>
              <w:rPr>
                <w:rFonts w:cs="Arial"/>
                <w:szCs w:val="18"/>
              </w:rPr>
            </w:pPr>
            <w:proofErr w:type="spellStart"/>
            <w:r w:rsidRPr="00B26339">
              <w:rPr>
                <w:rFonts w:cs="Arial"/>
                <w:szCs w:val="18"/>
              </w:rPr>
              <w:t>nFServiceType</w:t>
            </w:r>
            <w:proofErr w:type="spellEnd"/>
          </w:p>
        </w:tc>
        <w:tc>
          <w:tcPr>
            <w:tcW w:w="5245" w:type="dxa"/>
          </w:tcPr>
          <w:p w14:paraId="2E7EFEAF" w14:textId="77777777" w:rsidR="00BC63AA" w:rsidRPr="00B26339" w:rsidRDefault="00BC63AA" w:rsidP="007E2F52">
            <w:pPr>
              <w:pStyle w:val="TAL"/>
              <w:rPr>
                <w:szCs w:val="18"/>
              </w:rPr>
            </w:pPr>
            <w:r w:rsidRPr="00B26339">
              <w:rPr>
                <w:szCs w:val="18"/>
              </w:rPr>
              <w:t>The parameter defines the type of the managed NF service instance</w:t>
            </w:r>
          </w:p>
          <w:p w14:paraId="58FD4FBF" w14:textId="77777777" w:rsidR="00BC63AA" w:rsidRPr="00B26339" w:rsidRDefault="00BC63AA" w:rsidP="007E2F52">
            <w:pPr>
              <w:pStyle w:val="TAL"/>
              <w:rPr>
                <w:szCs w:val="18"/>
              </w:rPr>
            </w:pPr>
          </w:p>
          <w:p w14:paraId="08E939DE" w14:textId="77777777" w:rsidR="00BC63AA" w:rsidRPr="00B26339" w:rsidRDefault="00BC63AA" w:rsidP="007E2F52">
            <w:pPr>
              <w:pStyle w:val="TAL"/>
              <w:rPr>
                <w:szCs w:val="18"/>
              </w:rPr>
            </w:pPr>
            <w:r w:rsidRPr="00B26339">
              <w:rPr>
                <w:szCs w:val="18"/>
              </w:rPr>
              <w:t>allowedValues: See clause 7.2 of TS 23.501[22]</w:t>
            </w:r>
          </w:p>
        </w:tc>
        <w:tc>
          <w:tcPr>
            <w:tcW w:w="1984" w:type="dxa"/>
          </w:tcPr>
          <w:p w14:paraId="765DA734" w14:textId="45DC4924"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ENUM</w:t>
            </w:r>
          </w:p>
          <w:p w14:paraId="01E4608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1</w:t>
            </w:r>
          </w:p>
          <w:p w14:paraId="31576DB6"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isOrdered: N/A</w:t>
            </w:r>
          </w:p>
          <w:p w14:paraId="0218BD1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0A1A909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3828DE86"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p w14:paraId="12ED8EF8" w14:textId="77777777" w:rsidR="00BC63AA" w:rsidRPr="00B26339" w:rsidRDefault="00BC63AA" w:rsidP="007E2F52">
            <w:pPr>
              <w:tabs>
                <w:tab w:val="center" w:pos="1333"/>
              </w:tabs>
              <w:spacing w:after="0"/>
              <w:rPr>
                <w:rFonts w:ascii="Arial" w:hAnsi="Arial" w:cs="Arial"/>
                <w:sz w:val="18"/>
                <w:szCs w:val="18"/>
              </w:rPr>
            </w:pPr>
          </w:p>
        </w:tc>
      </w:tr>
      <w:tr w:rsidR="00BC63AA" w:rsidRPr="00B26339" w14:paraId="7E25E9E2" w14:textId="77777777" w:rsidTr="007E2F52">
        <w:trPr>
          <w:cantSplit/>
          <w:jc w:val="center"/>
        </w:trPr>
        <w:tc>
          <w:tcPr>
            <w:tcW w:w="2547" w:type="dxa"/>
          </w:tcPr>
          <w:p w14:paraId="131ADD35" w14:textId="77777777" w:rsidR="00BC63AA" w:rsidRPr="00B26339" w:rsidRDefault="00BC63AA" w:rsidP="007E2F52">
            <w:pPr>
              <w:pStyle w:val="TAL"/>
              <w:rPr>
                <w:rFonts w:cs="Arial"/>
                <w:szCs w:val="18"/>
              </w:rPr>
            </w:pPr>
            <w:r w:rsidRPr="00B26339">
              <w:rPr>
                <w:rFonts w:cs="Arial"/>
                <w:szCs w:val="18"/>
              </w:rPr>
              <w:t>operations</w:t>
            </w:r>
          </w:p>
        </w:tc>
        <w:tc>
          <w:tcPr>
            <w:tcW w:w="5245" w:type="dxa"/>
          </w:tcPr>
          <w:p w14:paraId="08A4E976" w14:textId="77777777" w:rsidR="00BC63AA" w:rsidRPr="00B26339" w:rsidRDefault="00BC63AA" w:rsidP="007E2F52">
            <w:pPr>
              <w:pStyle w:val="TAL"/>
              <w:rPr>
                <w:szCs w:val="18"/>
              </w:rPr>
            </w:pPr>
            <w:r w:rsidRPr="00B26339">
              <w:rPr>
                <w:szCs w:val="18"/>
              </w:rPr>
              <w:t>This parameter defines set of operations supported by the managed NF service instance.</w:t>
            </w:r>
          </w:p>
          <w:p w14:paraId="399D17FA" w14:textId="77777777" w:rsidR="00BC63AA" w:rsidRPr="00B26339" w:rsidRDefault="00BC63AA" w:rsidP="007E2F52">
            <w:pPr>
              <w:pStyle w:val="TAL"/>
              <w:rPr>
                <w:szCs w:val="18"/>
              </w:rPr>
            </w:pPr>
          </w:p>
          <w:p w14:paraId="5AADAFEE" w14:textId="77777777" w:rsidR="00BC63AA" w:rsidRPr="00D833F4" w:rsidRDefault="00BC63AA" w:rsidP="007E2F52">
            <w:pPr>
              <w:spacing w:after="0"/>
            </w:pPr>
            <w:r w:rsidRPr="00B26339">
              <w:rPr>
                <w:rFonts w:ascii="Arial" w:hAnsi="Arial" w:cs="Arial"/>
                <w:sz w:val="18"/>
                <w:szCs w:val="18"/>
              </w:rPr>
              <w:t>allowedValues: See TS 23.502[23] for supporting operations</w:t>
            </w:r>
          </w:p>
        </w:tc>
        <w:tc>
          <w:tcPr>
            <w:tcW w:w="1984" w:type="dxa"/>
          </w:tcPr>
          <w:p w14:paraId="54431CB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Operation</w:t>
            </w:r>
          </w:p>
          <w:p w14:paraId="2DB0AD5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DF6797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False</w:t>
            </w:r>
          </w:p>
          <w:p w14:paraId="239E66B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ED6E22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4ADE48D"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563A6E87" w14:textId="77777777" w:rsidTr="007E2F52">
        <w:trPr>
          <w:cantSplit/>
          <w:jc w:val="center"/>
        </w:trPr>
        <w:tc>
          <w:tcPr>
            <w:tcW w:w="2547" w:type="dxa"/>
          </w:tcPr>
          <w:p w14:paraId="0F8A7C30" w14:textId="77777777" w:rsidR="00BC63AA" w:rsidRPr="00B26339" w:rsidRDefault="00BC63AA" w:rsidP="007E2F52">
            <w:pPr>
              <w:pStyle w:val="TAL"/>
              <w:rPr>
                <w:rFonts w:cs="Arial"/>
                <w:szCs w:val="18"/>
                <w:lang w:eastAsia="de-DE"/>
              </w:rPr>
            </w:pPr>
            <w:r w:rsidRPr="00B26339">
              <w:rPr>
                <w:rFonts w:cs="Arial"/>
                <w:szCs w:val="18"/>
                <w:lang w:eastAsia="de-DE"/>
              </w:rPr>
              <w:t>Operation.name</w:t>
            </w:r>
          </w:p>
        </w:tc>
        <w:tc>
          <w:tcPr>
            <w:tcW w:w="5245" w:type="dxa"/>
          </w:tcPr>
          <w:p w14:paraId="4ECB054B" w14:textId="77777777" w:rsidR="00BC63AA" w:rsidRPr="00B26339" w:rsidRDefault="00BC63AA" w:rsidP="007E2F52">
            <w:pPr>
              <w:pStyle w:val="TAL"/>
              <w:rPr>
                <w:szCs w:val="18"/>
              </w:rPr>
            </w:pPr>
            <w:r w:rsidRPr="00B26339">
              <w:rPr>
                <w:szCs w:val="18"/>
              </w:rPr>
              <w:t>This parameter defines the name of the operation of the managed NF service instance.</w:t>
            </w:r>
          </w:p>
          <w:p w14:paraId="5D96EF80" w14:textId="77777777" w:rsidR="00BC63AA" w:rsidRPr="00B26339" w:rsidRDefault="00BC63AA" w:rsidP="007E2F52">
            <w:pPr>
              <w:pStyle w:val="TAL"/>
              <w:rPr>
                <w:szCs w:val="18"/>
              </w:rPr>
            </w:pPr>
          </w:p>
          <w:p w14:paraId="026EF8DD" w14:textId="77777777" w:rsidR="00BC63AA" w:rsidRPr="00D833F4" w:rsidRDefault="00BC63AA" w:rsidP="007E2F52">
            <w:pPr>
              <w:spacing w:after="0"/>
            </w:pPr>
            <w:r w:rsidRPr="00B26339">
              <w:rPr>
                <w:rFonts w:ascii="Arial" w:hAnsi="Arial" w:cs="Arial"/>
                <w:sz w:val="18"/>
                <w:szCs w:val="18"/>
              </w:rPr>
              <w:t>allowedValues: N/A</w:t>
            </w:r>
          </w:p>
        </w:tc>
        <w:tc>
          <w:tcPr>
            <w:tcW w:w="1984" w:type="dxa"/>
          </w:tcPr>
          <w:p w14:paraId="764DF75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2815F81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DDC033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C73516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5F06DE1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25840ED9"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BC63AA" w:rsidRPr="00B26339" w14:paraId="0DEB2833" w14:textId="77777777" w:rsidTr="007E2F52">
        <w:trPr>
          <w:cantSplit/>
          <w:jc w:val="center"/>
        </w:trPr>
        <w:tc>
          <w:tcPr>
            <w:tcW w:w="2547" w:type="dxa"/>
          </w:tcPr>
          <w:p w14:paraId="1AAF06C3" w14:textId="77777777" w:rsidR="00BC63AA" w:rsidRPr="00B26339" w:rsidRDefault="00BC63AA" w:rsidP="007E2F52">
            <w:pPr>
              <w:pStyle w:val="TAL"/>
              <w:rPr>
                <w:rFonts w:cs="Arial"/>
                <w:szCs w:val="18"/>
              </w:rPr>
            </w:pPr>
            <w:proofErr w:type="spellStart"/>
            <w:r w:rsidRPr="00B26339">
              <w:rPr>
                <w:rFonts w:cs="Arial"/>
                <w:szCs w:val="18"/>
              </w:rPr>
              <w:t>allowedNFTypes</w:t>
            </w:r>
            <w:proofErr w:type="spellEnd"/>
          </w:p>
        </w:tc>
        <w:tc>
          <w:tcPr>
            <w:tcW w:w="5245" w:type="dxa"/>
          </w:tcPr>
          <w:p w14:paraId="47A338E3" w14:textId="77777777" w:rsidR="00BC63AA" w:rsidRPr="00B26339" w:rsidRDefault="00BC63AA" w:rsidP="007E2F52">
            <w:pPr>
              <w:pStyle w:val="TAL"/>
              <w:rPr>
                <w:rFonts w:cs="Arial"/>
                <w:szCs w:val="18"/>
              </w:rPr>
            </w:pPr>
            <w:r w:rsidRPr="00B26339">
              <w:rPr>
                <w:rFonts w:cs="Arial"/>
                <w:szCs w:val="18"/>
              </w:rPr>
              <w:t>This parameter identifies the type of network functions allowed to access the operation of the managed NF service instance.</w:t>
            </w:r>
          </w:p>
          <w:p w14:paraId="5BCA3255" w14:textId="77777777" w:rsidR="00BC63AA" w:rsidRPr="00B26339" w:rsidRDefault="00BC63AA" w:rsidP="007E2F52">
            <w:pPr>
              <w:pStyle w:val="TAL"/>
              <w:rPr>
                <w:rFonts w:cs="Arial"/>
                <w:szCs w:val="18"/>
              </w:rPr>
            </w:pPr>
          </w:p>
          <w:p w14:paraId="76F9C6DC" w14:textId="77777777" w:rsidR="00BC63AA" w:rsidRPr="00B26339" w:rsidRDefault="00BC63AA" w:rsidP="007E2F52">
            <w:pPr>
              <w:pStyle w:val="TAL"/>
              <w:rPr>
                <w:szCs w:val="18"/>
              </w:rPr>
            </w:pPr>
            <w:r w:rsidRPr="00B26339">
              <w:rPr>
                <w:rFonts w:cs="Arial"/>
                <w:szCs w:val="18"/>
              </w:rPr>
              <w:t>allowedValues: See TS 23.501[22] for NF types</w:t>
            </w:r>
          </w:p>
        </w:tc>
        <w:tc>
          <w:tcPr>
            <w:tcW w:w="1984" w:type="dxa"/>
          </w:tcPr>
          <w:p w14:paraId="674ED9E9" w14:textId="2EEEC0B2" w:rsidR="00BC63AA" w:rsidRPr="00B26339" w:rsidRDefault="00BC63AA" w:rsidP="007E2F52">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70AA060"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4DB76FD2"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149A92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51EBEDA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defaultValue: None</w:t>
            </w:r>
          </w:p>
          <w:p w14:paraId="6309E6E1"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6845673A" w14:textId="77777777" w:rsidTr="007E2F52">
        <w:trPr>
          <w:cantSplit/>
          <w:jc w:val="center"/>
        </w:trPr>
        <w:tc>
          <w:tcPr>
            <w:tcW w:w="2547" w:type="dxa"/>
          </w:tcPr>
          <w:p w14:paraId="1171D391" w14:textId="77777777" w:rsidR="00BC63AA" w:rsidRPr="00B26339" w:rsidRDefault="00BC63AA" w:rsidP="007E2F52">
            <w:pPr>
              <w:pStyle w:val="TAL"/>
              <w:rPr>
                <w:rFonts w:cs="Arial"/>
                <w:szCs w:val="18"/>
              </w:rPr>
            </w:pPr>
            <w:proofErr w:type="spellStart"/>
            <w:r w:rsidRPr="00B26339">
              <w:rPr>
                <w:rFonts w:cs="Arial"/>
                <w:szCs w:val="18"/>
              </w:rPr>
              <w:lastRenderedPageBreak/>
              <w:t>operationSemantics</w:t>
            </w:r>
            <w:proofErr w:type="spellEnd"/>
          </w:p>
        </w:tc>
        <w:tc>
          <w:tcPr>
            <w:tcW w:w="5245" w:type="dxa"/>
          </w:tcPr>
          <w:p w14:paraId="56CE2D81" w14:textId="77777777" w:rsidR="00BC63AA" w:rsidRPr="00B26339" w:rsidRDefault="00BC63AA" w:rsidP="007E2F52">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EB480CF" w14:textId="77777777" w:rsidR="00BC63AA" w:rsidRPr="00B26339" w:rsidRDefault="00BC63AA" w:rsidP="007E2F52">
            <w:pPr>
              <w:pStyle w:val="TAL"/>
              <w:rPr>
                <w:szCs w:val="18"/>
              </w:rPr>
            </w:pPr>
          </w:p>
          <w:p w14:paraId="2DBE61F6" w14:textId="77777777" w:rsidR="00BC63AA" w:rsidRPr="00B26339" w:rsidRDefault="00BC63AA" w:rsidP="007E2F52">
            <w:pPr>
              <w:pStyle w:val="TAL"/>
              <w:rPr>
                <w:szCs w:val="18"/>
              </w:rPr>
            </w:pPr>
            <w:r w:rsidRPr="00B26339">
              <w:rPr>
                <w:rFonts w:cs="Arial"/>
                <w:szCs w:val="18"/>
              </w:rPr>
              <w:t xml:space="preserve">allowedValues: “Request/Response”, “Subscribe/Notify”. </w:t>
            </w:r>
          </w:p>
        </w:tc>
        <w:tc>
          <w:tcPr>
            <w:tcW w:w="1984" w:type="dxa"/>
          </w:tcPr>
          <w:p w14:paraId="7BC0EF42" w14:textId="1863459B"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type:  ENUM</w:t>
            </w:r>
          </w:p>
          <w:p w14:paraId="33A7AF76" w14:textId="77777777" w:rsidR="00BC63AA" w:rsidRPr="00B26339" w:rsidRDefault="00BC63AA" w:rsidP="007E2F52">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3031EB4" w14:textId="77777777"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isOrdered: N/A</w:t>
            </w:r>
          </w:p>
          <w:p w14:paraId="69BDBB40" w14:textId="77777777"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isUnique: N/A</w:t>
            </w:r>
          </w:p>
          <w:p w14:paraId="2EC57A9D" w14:textId="77777777" w:rsidR="00BC63AA" w:rsidRPr="00B26339" w:rsidRDefault="00BC63AA" w:rsidP="007E2F52">
            <w:pPr>
              <w:keepNext/>
              <w:keepLines/>
              <w:spacing w:after="0"/>
              <w:rPr>
                <w:rFonts w:ascii="Arial" w:hAnsi="Arial" w:cs="Arial"/>
                <w:sz w:val="18"/>
                <w:szCs w:val="18"/>
              </w:rPr>
            </w:pPr>
            <w:r w:rsidRPr="00B26339">
              <w:rPr>
                <w:rFonts w:ascii="Arial" w:hAnsi="Arial" w:cs="Arial"/>
                <w:sz w:val="18"/>
                <w:szCs w:val="18"/>
              </w:rPr>
              <w:t>defaultValue: None</w:t>
            </w:r>
          </w:p>
          <w:p w14:paraId="68FDB63E"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0DC1C9F7" w14:textId="77777777" w:rsidTr="007E2F52">
        <w:trPr>
          <w:cantSplit/>
          <w:jc w:val="center"/>
        </w:trPr>
        <w:tc>
          <w:tcPr>
            <w:tcW w:w="2547" w:type="dxa"/>
          </w:tcPr>
          <w:p w14:paraId="4995FBD4" w14:textId="77777777" w:rsidR="00BC63AA" w:rsidRPr="00B26339" w:rsidRDefault="00BC63AA" w:rsidP="007E2F52">
            <w:pPr>
              <w:pStyle w:val="TAL"/>
              <w:rPr>
                <w:rFonts w:cs="Arial"/>
                <w:szCs w:val="18"/>
              </w:rPr>
            </w:pPr>
            <w:proofErr w:type="spellStart"/>
            <w:r w:rsidRPr="00B26339">
              <w:rPr>
                <w:rFonts w:cs="Arial"/>
                <w:szCs w:val="18"/>
              </w:rPr>
              <w:t>sAP</w:t>
            </w:r>
            <w:proofErr w:type="spellEnd"/>
          </w:p>
        </w:tc>
        <w:tc>
          <w:tcPr>
            <w:tcW w:w="5245" w:type="dxa"/>
          </w:tcPr>
          <w:p w14:paraId="19EAD31A" w14:textId="77777777" w:rsidR="00BC63AA" w:rsidRPr="00B26339" w:rsidRDefault="00BC63AA" w:rsidP="007E2F52">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0B1532D" w14:textId="77777777" w:rsidR="00BC63AA" w:rsidRPr="00B26339" w:rsidRDefault="00BC63AA" w:rsidP="007E2F52">
            <w:pPr>
              <w:pStyle w:val="TAL"/>
              <w:rPr>
                <w:szCs w:val="18"/>
              </w:rPr>
            </w:pPr>
          </w:p>
          <w:p w14:paraId="0DD0D12C" w14:textId="77777777" w:rsidR="00BC63AA" w:rsidRPr="00B26339" w:rsidRDefault="00BC63AA" w:rsidP="007E2F52">
            <w:pPr>
              <w:pStyle w:val="TAL"/>
              <w:rPr>
                <w:szCs w:val="18"/>
              </w:rPr>
            </w:pPr>
            <w:r w:rsidRPr="00B26339">
              <w:rPr>
                <w:rFonts w:cs="Arial"/>
                <w:szCs w:val="18"/>
              </w:rPr>
              <w:t>allowedValues: N/A</w:t>
            </w:r>
          </w:p>
        </w:tc>
        <w:tc>
          <w:tcPr>
            <w:tcW w:w="1984" w:type="dxa"/>
          </w:tcPr>
          <w:p w14:paraId="1EF54713"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SAP</w:t>
            </w:r>
          </w:p>
          <w:p w14:paraId="42B45F5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1CB9A83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9769D7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7682EDF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17F0D90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4E531A47" w14:textId="77777777" w:rsidTr="007E2F52">
        <w:trPr>
          <w:cantSplit/>
          <w:jc w:val="center"/>
        </w:trPr>
        <w:tc>
          <w:tcPr>
            <w:tcW w:w="2547" w:type="dxa"/>
          </w:tcPr>
          <w:p w14:paraId="5E6DD0F6" w14:textId="77777777" w:rsidR="00BC63AA" w:rsidRPr="00B26339" w:rsidRDefault="00BC63AA" w:rsidP="007E2F52">
            <w:pPr>
              <w:pStyle w:val="TAL"/>
              <w:rPr>
                <w:rFonts w:cs="Arial"/>
                <w:szCs w:val="18"/>
              </w:rPr>
            </w:pPr>
            <w:r w:rsidRPr="00B26339">
              <w:rPr>
                <w:rFonts w:cs="Arial"/>
                <w:szCs w:val="18"/>
              </w:rPr>
              <w:t>host</w:t>
            </w:r>
          </w:p>
        </w:tc>
        <w:tc>
          <w:tcPr>
            <w:tcW w:w="5245" w:type="dxa"/>
          </w:tcPr>
          <w:p w14:paraId="35F64B1A" w14:textId="77777777" w:rsidR="00BC63AA" w:rsidRPr="00B26339" w:rsidRDefault="00BC63AA" w:rsidP="007E2F52">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4AC0733" w14:textId="77777777" w:rsidR="00BC63AA" w:rsidRPr="00B26339" w:rsidRDefault="00BC63AA" w:rsidP="007E2F52">
            <w:pPr>
              <w:pStyle w:val="TAL"/>
              <w:rPr>
                <w:szCs w:val="18"/>
              </w:rPr>
            </w:pPr>
          </w:p>
          <w:p w14:paraId="169D18CE" w14:textId="77777777" w:rsidR="00BC63AA" w:rsidRPr="00B26339" w:rsidRDefault="00BC63AA" w:rsidP="007E2F52">
            <w:pPr>
              <w:pStyle w:val="TAL"/>
              <w:rPr>
                <w:szCs w:val="18"/>
              </w:rPr>
            </w:pPr>
            <w:r w:rsidRPr="00B26339">
              <w:rPr>
                <w:szCs w:val="18"/>
              </w:rPr>
              <w:t>allowedValues: N/A</w:t>
            </w:r>
          </w:p>
        </w:tc>
        <w:tc>
          <w:tcPr>
            <w:tcW w:w="1984" w:type="dxa"/>
          </w:tcPr>
          <w:p w14:paraId="23CD522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String</w:t>
            </w:r>
          </w:p>
          <w:p w14:paraId="16D6832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3E726435"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57B147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1DCC7FC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494DF23E"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7BA1D05B" w14:textId="77777777" w:rsidTr="007E2F52">
        <w:trPr>
          <w:cantSplit/>
          <w:jc w:val="center"/>
        </w:trPr>
        <w:tc>
          <w:tcPr>
            <w:tcW w:w="2547" w:type="dxa"/>
          </w:tcPr>
          <w:p w14:paraId="6523E2E4" w14:textId="77777777" w:rsidR="00BC63AA" w:rsidRPr="00B26339" w:rsidRDefault="00BC63AA" w:rsidP="007E2F52">
            <w:pPr>
              <w:pStyle w:val="TAL"/>
              <w:rPr>
                <w:rFonts w:cs="Arial"/>
                <w:szCs w:val="18"/>
              </w:rPr>
            </w:pPr>
            <w:r w:rsidRPr="00B26339">
              <w:rPr>
                <w:rFonts w:cs="Arial"/>
                <w:szCs w:val="18"/>
              </w:rPr>
              <w:t>port</w:t>
            </w:r>
          </w:p>
        </w:tc>
        <w:tc>
          <w:tcPr>
            <w:tcW w:w="5245" w:type="dxa"/>
          </w:tcPr>
          <w:p w14:paraId="2CC44183" w14:textId="77777777" w:rsidR="00BC63AA" w:rsidRPr="00B26339" w:rsidRDefault="00BC63AA" w:rsidP="007E2F52">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0011FBA9" w14:textId="77777777" w:rsidR="00BC63AA" w:rsidRPr="00B26339" w:rsidRDefault="00BC63AA" w:rsidP="007E2F52">
            <w:pPr>
              <w:spacing w:after="0"/>
              <w:rPr>
                <w:rFonts w:ascii="Arial" w:hAnsi="Arial" w:cs="Arial"/>
                <w:sz w:val="18"/>
                <w:szCs w:val="18"/>
              </w:rPr>
            </w:pPr>
          </w:p>
          <w:p w14:paraId="4CF0374B" w14:textId="77777777" w:rsidR="00BC63AA" w:rsidRPr="00D833F4" w:rsidRDefault="00BC63AA" w:rsidP="007E2F52">
            <w:pPr>
              <w:spacing w:after="0"/>
            </w:pPr>
            <w:r w:rsidRPr="00B26339">
              <w:rPr>
                <w:rFonts w:ascii="Arial" w:hAnsi="Arial" w:cs="Arial"/>
                <w:sz w:val="18"/>
                <w:szCs w:val="18"/>
              </w:rPr>
              <w:t>allowedValues: 1 - 65535</w:t>
            </w:r>
          </w:p>
        </w:tc>
        <w:tc>
          <w:tcPr>
            <w:tcW w:w="1984" w:type="dxa"/>
          </w:tcPr>
          <w:p w14:paraId="36861B3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51CF658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1C769D4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0D7C46DF"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3B7949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64CBDB1D"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34AFD337" w14:textId="77777777" w:rsidTr="007E2F52">
        <w:trPr>
          <w:cantSplit/>
          <w:jc w:val="center"/>
        </w:trPr>
        <w:tc>
          <w:tcPr>
            <w:tcW w:w="2547" w:type="dxa"/>
          </w:tcPr>
          <w:p w14:paraId="09C337AF" w14:textId="77777777" w:rsidR="00BC63AA" w:rsidRPr="00B26339" w:rsidRDefault="00BC63AA" w:rsidP="007E2F52">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213BFB89" w14:textId="77777777" w:rsidR="00BC63AA" w:rsidRPr="00B26339" w:rsidRDefault="00BC63AA" w:rsidP="007E2F52">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52D6AC6" w14:textId="77777777" w:rsidR="00BC63AA" w:rsidRPr="00B26339" w:rsidRDefault="00BC63AA" w:rsidP="007E2F52">
            <w:pPr>
              <w:pStyle w:val="TAL"/>
              <w:rPr>
                <w:szCs w:val="18"/>
              </w:rPr>
            </w:pPr>
          </w:p>
          <w:p w14:paraId="0A65E3A8" w14:textId="77777777" w:rsidR="00BC63AA" w:rsidRPr="00B26339" w:rsidRDefault="00BC63AA" w:rsidP="007E2F52">
            <w:pPr>
              <w:pStyle w:val="TAL"/>
              <w:keepNext w:val="0"/>
              <w:rPr>
                <w:szCs w:val="18"/>
              </w:rPr>
            </w:pPr>
            <w:r w:rsidRPr="00B26339">
              <w:rPr>
                <w:rFonts w:cs="Arial"/>
                <w:szCs w:val="18"/>
              </w:rPr>
              <w:t xml:space="preserve">allowedValues: </w:t>
            </w:r>
            <w:r w:rsidRPr="00B26339">
              <w:rPr>
                <w:szCs w:val="18"/>
              </w:rPr>
              <w:t>"IDLE", "ACTIVE", "BUSY".</w:t>
            </w:r>
          </w:p>
          <w:p w14:paraId="01DB6094" w14:textId="77777777" w:rsidR="00BC63AA" w:rsidRPr="00B26339" w:rsidRDefault="00BC63AA" w:rsidP="007E2F52">
            <w:pPr>
              <w:pStyle w:val="TAL"/>
              <w:rPr>
                <w:szCs w:val="18"/>
              </w:rPr>
            </w:pPr>
            <w:r w:rsidRPr="00B26339">
              <w:rPr>
                <w:rFonts w:cs="Arial"/>
                <w:szCs w:val="18"/>
              </w:rPr>
              <w:t>The meaning of these values is as defined in 3GPP TS 28.625 [21] and ITU-T X.731 [19].</w:t>
            </w:r>
          </w:p>
        </w:tc>
        <w:tc>
          <w:tcPr>
            <w:tcW w:w="1984" w:type="dxa"/>
          </w:tcPr>
          <w:p w14:paraId="5814B840" w14:textId="33721617" w:rsidR="00BC63AA" w:rsidRPr="00B26339" w:rsidRDefault="00BC63AA" w:rsidP="007E2F52">
            <w:pPr>
              <w:spacing w:after="0"/>
              <w:rPr>
                <w:rFonts w:ascii="Arial" w:hAnsi="Arial" w:cs="Arial"/>
                <w:sz w:val="18"/>
                <w:szCs w:val="18"/>
              </w:rPr>
            </w:pPr>
            <w:r w:rsidRPr="00B26339">
              <w:rPr>
                <w:rFonts w:ascii="Arial" w:hAnsi="Arial" w:cs="Arial"/>
                <w:sz w:val="18"/>
                <w:szCs w:val="18"/>
              </w:rPr>
              <w:t>type: ENUM</w:t>
            </w:r>
          </w:p>
          <w:p w14:paraId="2DED48B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030B80AE"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6B5451C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1CD20C7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None</w:t>
            </w:r>
          </w:p>
          <w:p w14:paraId="41354BF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1375F0DA" w14:textId="77777777" w:rsidTr="007E2F52">
        <w:trPr>
          <w:cantSplit/>
          <w:jc w:val="center"/>
        </w:trPr>
        <w:tc>
          <w:tcPr>
            <w:tcW w:w="2547" w:type="dxa"/>
          </w:tcPr>
          <w:p w14:paraId="5846BD52" w14:textId="77777777" w:rsidR="00BC63AA" w:rsidRPr="00B26339" w:rsidRDefault="00BC63AA" w:rsidP="007E2F52">
            <w:pPr>
              <w:pStyle w:val="TAL"/>
              <w:rPr>
                <w:rFonts w:cs="Arial"/>
                <w:szCs w:val="18"/>
              </w:rPr>
            </w:pPr>
            <w:proofErr w:type="spellStart"/>
            <w:r w:rsidRPr="00B26339">
              <w:rPr>
                <w:rFonts w:cs="Arial"/>
                <w:szCs w:val="18"/>
              </w:rPr>
              <w:t>registrationState</w:t>
            </w:r>
            <w:proofErr w:type="spellEnd"/>
          </w:p>
        </w:tc>
        <w:tc>
          <w:tcPr>
            <w:tcW w:w="5245" w:type="dxa"/>
          </w:tcPr>
          <w:p w14:paraId="2CD9D28D" w14:textId="77777777" w:rsidR="00BC63AA" w:rsidRPr="00B26339" w:rsidRDefault="00BC63AA" w:rsidP="007E2F52">
            <w:pPr>
              <w:pStyle w:val="TAL"/>
              <w:rPr>
                <w:rFonts w:cs="Arial"/>
                <w:szCs w:val="18"/>
              </w:rPr>
            </w:pPr>
            <w:r w:rsidRPr="00B26339">
              <w:rPr>
                <w:rFonts w:cs="Arial"/>
                <w:szCs w:val="18"/>
              </w:rPr>
              <w:t>This parameter defines the registration status of the managed NF service instance.</w:t>
            </w:r>
          </w:p>
          <w:p w14:paraId="3B6F23F2" w14:textId="77777777" w:rsidR="00BC63AA" w:rsidRPr="00B26339" w:rsidRDefault="00BC63AA" w:rsidP="007E2F52">
            <w:pPr>
              <w:pStyle w:val="TAL"/>
              <w:rPr>
                <w:rFonts w:cs="Arial"/>
                <w:szCs w:val="18"/>
              </w:rPr>
            </w:pPr>
          </w:p>
          <w:p w14:paraId="31C2C1A6" w14:textId="77777777" w:rsidR="00BC63AA" w:rsidRPr="00B26339" w:rsidRDefault="00BC63AA" w:rsidP="007E2F52">
            <w:pPr>
              <w:pStyle w:val="TAL"/>
              <w:rPr>
                <w:szCs w:val="18"/>
              </w:rPr>
            </w:pPr>
            <w:r w:rsidRPr="00B26339">
              <w:rPr>
                <w:rFonts w:cs="Arial"/>
                <w:szCs w:val="18"/>
              </w:rPr>
              <w:t>allowedValues: "Registered", "Deregistered".</w:t>
            </w:r>
          </w:p>
        </w:tc>
        <w:tc>
          <w:tcPr>
            <w:tcW w:w="1984" w:type="dxa"/>
          </w:tcPr>
          <w:p w14:paraId="178BC2C4" w14:textId="3AC62E79" w:rsidR="00BC63AA" w:rsidRPr="00B26339" w:rsidRDefault="00BC63AA" w:rsidP="007E2F52">
            <w:pPr>
              <w:spacing w:after="0"/>
              <w:rPr>
                <w:rFonts w:ascii="Arial" w:hAnsi="Arial" w:cs="Arial"/>
                <w:sz w:val="18"/>
                <w:szCs w:val="18"/>
              </w:rPr>
            </w:pPr>
            <w:r w:rsidRPr="00B26339">
              <w:rPr>
                <w:rFonts w:ascii="Arial" w:hAnsi="Arial" w:cs="Arial"/>
                <w:sz w:val="18"/>
                <w:szCs w:val="18"/>
              </w:rPr>
              <w:t>type: ENUM</w:t>
            </w:r>
          </w:p>
          <w:p w14:paraId="67BB9B4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234147A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A67202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014A028B"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Deregistered</w:t>
            </w:r>
          </w:p>
          <w:p w14:paraId="0F5037B6"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BC63AA" w:rsidRPr="00B26339" w14:paraId="1F404D07" w14:textId="77777777" w:rsidTr="007E2F52">
        <w:trPr>
          <w:cantSplit/>
          <w:jc w:val="center"/>
        </w:trPr>
        <w:tc>
          <w:tcPr>
            <w:tcW w:w="2547" w:type="dxa"/>
          </w:tcPr>
          <w:p w14:paraId="2EA58EDC" w14:textId="77777777" w:rsidR="00BC63AA" w:rsidRPr="00B26339" w:rsidRDefault="00BC63AA" w:rsidP="007E2F52">
            <w:pPr>
              <w:pStyle w:val="TAL"/>
              <w:rPr>
                <w:rFonts w:cs="Arial"/>
                <w:szCs w:val="18"/>
              </w:rPr>
            </w:pPr>
            <w:r w:rsidRPr="00B26339">
              <w:rPr>
                <w:rFonts w:cs="Arial"/>
                <w:color w:val="000000"/>
                <w:szCs w:val="18"/>
              </w:rPr>
              <w:t>jobId</w:t>
            </w:r>
          </w:p>
        </w:tc>
        <w:tc>
          <w:tcPr>
            <w:tcW w:w="5245" w:type="dxa"/>
          </w:tcPr>
          <w:p w14:paraId="20665DD6" w14:textId="77777777" w:rsidR="00BC63AA" w:rsidRPr="00B26339" w:rsidRDefault="00BC63AA" w:rsidP="007E2F52">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122A96A7" w14:textId="77777777" w:rsidR="00BC63AA" w:rsidRPr="00B26339" w:rsidRDefault="00BC63AA" w:rsidP="007E2F52">
            <w:pPr>
              <w:pStyle w:val="TAL"/>
              <w:rPr>
                <w:rFonts w:cs="Arial"/>
                <w:szCs w:val="18"/>
              </w:rPr>
            </w:pPr>
            <w:r w:rsidRPr="00B26339">
              <w:rPr>
                <w:rFonts w:cs="Arial"/>
                <w:szCs w:val="18"/>
              </w:rPr>
              <w:t>type: String</w:t>
            </w:r>
          </w:p>
          <w:p w14:paraId="06E22D78" w14:textId="77777777" w:rsidR="00BC63AA" w:rsidRPr="00B26339" w:rsidRDefault="00BC63AA" w:rsidP="007E2F52">
            <w:pPr>
              <w:pStyle w:val="TAL"/>
              <w:rPr>
                <w:rFonts w:cs="Arial"/>
                <w:szCs w:val="18"/>
              </w:rPr>
            </w:pPr>
            <w:r w:rsidRPr="00B26339">
              <w:rPr>
                <w:rFonts w:cs="Arial"/>
                <w:szCs w:val="18"/>
              </w:rPr>
              <w:t>multiplicity: 0..1</w:t>
            </w:r>
          </w:p>
          <w:p w14:paraId="2DF7178B" w14:textId="77777777" w:rsidR="00BC63AA" w:rsidRPr="00B26339" w:rsidRDefault="00BC63AA" w:rsidP="007E2F52">
            <w:pPr>
              <w:pStyle w:val="TAL"/>
              <w:rPr>
                <w:rFonts w:cs="Arial"/>
                <w:szCs w:val="18"/>
              </w:rPr>
            </w:pPr>
            <w:r w:rsidRPr="00B26339">
              <w:rPr>
                <w:rFonts w:cs="Arial"/>
                <w:szCs w:val="18"/>
              </w:rPr>
              <w:t>isOrdered: N/A</w:t>
            </w:r>
          </w:p>
          <w:p w14:paraId="7B4F0180" w14:textId="77777777" w:rsidR="00BC63AA" w:rsidRPr="00B26339" w:rsidRDefault="00BC63AA" w:rsidP="007E2F52">
            <w:pPr>
              <w:pStyle w:val="TAL"/>
              <w:rPr>
                <w:rFonts w:cs="Arial"/>
                <w:szCs w:val="18"/>
              </w:rPr>
            </w:pPr>
            <w:r w:rsidRPr="00B26339">
              <w:rPr>
                <w:rFonts w:cs="Arial"/>
                <w:szCs w:val="18"/>
              </w:rPr>
              <w:t>isUnique: N/A</w:t>
            </w:r>
          </w:p>
          <w:p w14:paraId="20F9976E" w14:textId="77777777" w:rsidR="00BC63AA" w:rsidRPr="00B26339" w:rsidRDefault="00BC63AA" w:rsidP="007E2F52">
            <w:pPr>
              <w:pStyle w:val="TAL"/>
              <w:rPr>
                <w:rFonts w:cs="Arial"/>
                <w:szCs w:val="18"/>
              </w:rPr>
            </w:pPr>
            <w:r w:rsidRPr="00B26339">
              <w:rPr>
                <w:rFonts w:cs="Arial"/>
                <w:szCs w:val="18"/>
              </w:rPr>
              <w:t>defaultValue: None</w:t>
            </w:r>
          </w:p>
          <w:p w14:paraId="223325DD" w14:textId="77777777" w:rsidR="00BC63AA" w:rsidRPr="00B26339" w:rsidRDefault="00BC63AA" w:rsidP="007E2F52">
            <w:pPr>
              <w:pStyle w:val="TAL"/>
              <w:rPr>
                <w:szCs w:val="18"/>
              </w:rPr>
            </w:pPr>
            <w:r w:rsidRPr="00E840EA">
              <w:rPr>
                <w:rFonts w:cs="Arial"/>
                <w:szCs w:val="18"/>
              </w:rPr>
              <w:t>isNullable: False</w:t>
            </w:r>
          </w:p>
        </w:tc>
      </w:tr>
      <w:tr w:rsidR="00BC63AA" w:rsidRPr="00B26339" w14:paraId="7BA974B5" w14:textId="77777777" w:rsidTr="007E2F52">
        <w:trPr>
          <w:cantSplit/>
          <w:jc w:val="center"/>
        </w:trPr>
        <w:tc>
          <w:tcPr>
            <w:tcW w:w="2547" w:type="dxa"/>
          </w:tcPr>
          <w:p w14:paraId="00D7D2CC" w14:textId="77777777" w:rsidR="00BC63AA" w:rsidRPr="00B26339" w:rsidRDefault="00BC63AA" w:rsidP="007E2F52">
            <w:pPr>
              <w:pStyle w:val="TAL"/>
              <w:rPr>
                <w:rFonts w:cs="Arial"/>
                <w:szCs w:val="18"/>
              </w:rPr>
            </w:pPr>
            <w:r w:rsidRPr="00B26339">
              <w:rPr>
                <w:rFonts w:cs="Arial"/>
                <w:szCs w:val="18"/>
              </w:rPr>
              <w:t>granularityPeriod</w:t>
            </w:r>
          </w:p>
        </w:tc>
        <w:tc>
          <w:tcPr>
            <w:tcW w:w="5245" w:type="dxa"/>
          </w:tcPr>
          <w:p w14:paraId="72BE99FF" w14:textId="77777777" w:rsidR="00BC63AA" w:rsidRPr="00B26339" w:rsidRDefault="00BC63AA" w:rsidP="007E2F52">
            <w:pPr>
              <w:pStyle w:val="TAL"/>
              <w:rPr>
                <w:szCs w:val="18"/>
              </w:rPr>
            </w:pPr>
            <w:r w:rsidRPr="00B26339">
              <w:rPr>
                <w:szCs w:val="18"/>
              </w:rPr>
              <w:t>Granularity period used to produce measurements. The period is defined in seconds.</w:t>
            </w:r>
          </w:p>
          <w:p w14:paraId="1526CD31" w14:textId="77777777" w:rsidR="00BC63AA" w:rsidRPr="00B26339" w:rsidRDefault="00BC63AA" w:rsidP="007E2F52">
            <w:pPr>
              <w:pStyle w:val="TAL"/>
              <w:rPr>
                <w:szCs w:val="18"/>
              </w:rPr>
            </w:pPr>
          </w:p>
          <w:p w14:paraId="0C9A9211" w14:textId="77777777" w:rsidR="00BC63AA" w:rsidRPr="00B26339" w:rsidRDefault="00BC63AA" w:rsidP="007E2F52">
            <w:pPr>
              <w:pStyle w:val="TAL"/>
              <w:rPr>
                <w:szCs w:val="18"/>
              </w:rPr>
            </w:pPr>
            <w:r w:rsidRPr="00B26339">
              <w:rPr>
                <w:szCs w:val="18"/>
              </w:rPr>
              <w:t>See Note 4.</w:t>
            </w:r>
          </w:p>
          <w:p w14:paraId="20E251AC" w14:textId="77777777" w:rsidR="00BC63AA" w:rsidRPr="00B26339" w:rsidRDefault="00BC63AA" w:rsidP="007E2F52">
            <w:pPr>
              <w:pStyle w:val="TAL"/>
              <w:rPr>
                <w:szCs w:val="18"/>
              </w:rPr>
            </w:pPr>
          </w:p>
          <w:p w14:paraId="2563EF81" w14:textId="77777777" w:rsidR="00BC63AA" w:rsidRPr="00B26339" w:rsidRDefault="00BC63AA" w:rsidP="007E2F52">
            <w:pPr>
              <w:pStyle w:val="TAL"/>
              <w:rPr>
                <w:szCs w:val="18"/>
              </w:rPr>
            </w:pPr>
            <w:r w:rsidRPr="00B26339">
              <w:rPr>
                <w:szCs w:val="18"/>
              </w:rPr>
              <w:t>allowedValues: Integer with a minimum value of 1</w:t>
            </w:r>
          </w:p>
        </w:tc>
        <w:tc>
          <w:tcPr>
            <w:tcW w:w="1984" w:type="dxa"/>
          </w:tcPr>
          <w:p w14:paraId="05E7EE4D" w14:textId="77777777" w:rsidR="00BC63AA" w:rsidRPr="00B26339" w:rsidRDefault="00BC63AA" w:rsidP="007E2F52">
            <w:pPr>
              <w:pStyle w:val="TAL"/>
              <w:rPr>
                <w:szCs w:val="18"/>
              </w:rPr>
            </w:pPr>
            <w:r w:rsidRPr="00B26339">
              <w:rPr>
                <w:szCs w:val="18"/>
              </w:rPr>
              <w:t>type: Integer</w:t>
            </w:r>
          </w:p>
          <w:p w14:paraId="2DADA98F" w14:textId="77777777" w:rsidR="00BC63AA" w:rsidRPr="00B26339" w:rsidRDefault="00BC63AA" w:rsidP="007E2F52">
            <w:pPr>
              <w:pStyle w:val="TAL"/>
              <w:rPr>
                <w:szCs w:val="18"/>
              </w:rPr>
            </w:pPr>
            <w:r w:rsidRPr="00B26339">
              <w:rPr>
                <w:szCs w:val="18"/>
              </w:rPr>
              <w:t>multiplicity: 1</w:t>
            </w:r>
          </w:p>
          <w:p w14:paraId="7A4EA584" w14:textId="77777777" w:rsidR="00BC63AA" w:rsidRPr="00B26339" w:rsidRDefault="00BC63AA" w:rsidP="007E2F52">
            <w:pPr>
              <w:pStyle w:val="TAL"/>
              <w:rPr>
                <w:szCs w:val="18"/>
              </w:rPr>
            </w:pPr>
            <w:r w:rsidRPr="00B26339">
              <w:rPr>
                <w:szCs w:val="18"/>
              </w:rPr>
              <w:t>isOrdered: N/A</w:t>
            </w:r>
          </w:p>
          <w:p w14:paraId="3630BF9A" w14:textId="77777777" w:rsidR="00BC63AA" w:rsidRPr="00B26339" w:rsidRDefault="00BC63AA" w:rsidP="007E2F52">
            <w:pPr>
              <w:pStyle w:val="TAL"/>
              <w:rPr>
                <w:szCs w:val="18"/>
              </w:rPr>
            </w:pPr>
            <w:r w:rsidRPr="00B26339">
              <w:rPr>
                <w:szCs w:val="18"/>
              </w:rPr>
              <w:t>isUnique: N/A</w:t>
            </w:r>
          </w:p>
          <w:p w14:paraId="07333A29" w14:textId="77777777" w:rsidR="00BC63AA" w:rsidRPr="00B26339" w:rsidRDefault="00BC63AA" w:rsidP="007E2F52">
            <w:pPr>
              <w:pStyle w:val="TAL"/>
              <w:rPr>
                <w:szCs w:val="18"/>
              </w:rPr>
            </w:pPr>
            <w:r w:rsidRPr="00B26339">
              <w:rPr>
                <w:szCs w:val="18"/>
              </w:rPr>
              <w:t>defaultValue: None</w:t>
            </w:r>
          </w:p>
          <w:p w14:paraId="534AE7BF" w14:textId="77777777" w:rsidR="00BC63AA" w:rsidRPr="00B26339" w:rsidRDefault="00BC63AA" w:rsidP="007E2F52">
            <w:pPr>
              <w:pStyle w:val="TAL"/>
              <w:rPr>
                <w:szCs w:val="18"/>
              </w:rPr>
            </w:pPr>
            <w:r w:rsidRPr="00B26339">
              <w:rPr>
                <w:szCs w:val="18"/>
              </w:rPr>
              <w:t>isNullable: False</w:t>
            </w:r>
          </w:p>
        </w:tc>
      </w:tr>
      <w:tr w:rsidR="00BC63AA" w:rsidRPr="00B26339" w14:paraId="443018F7" w14:textId="77777777" w:rsidTr="007E2F52">
        <w:trPr>
          <w:cantSplit/>
          <w:jc w:val="center"/>
        </w:trPr>
        <w:tc>
          <w:tcPr>
            <w:tcW w:w="2547" w:type="dxa"/>
          </w:tcPr>
          <w:p w14:paraId="2EEF3A4B" w14:textId="77777777" w:rsidR="00BC63AA" w:rsidRPr="00B26339" w:rsidRDefault="00BC63AA" w:rsidP="007E2F52">
            <w:pPr>
              <w:pStyle w:val="TAL"/>
              <w:rPr>
                <w:rFonts w:cs="Arial"/>
                <w:szCs w:val="18"/>
              </w:rPr>
            </w:pPr>
            <w:proofErr w:type="spellStart"/>
            <w:r w:rsidRPr="00B26339">
              <w:rPr>
                <w:rFonts w:cs="Arial"/>
                <w:szCs w:val="18"/>
              </w:rPr>
              <w:t>granularityPeriods</w:t>
            </w:r>
            <w:proofErr w:type="spellEnd"/>
          </w:p>
        </w:tc>
        <w:tc>
          <w:tcPr>
            <w:tcW w:w="5245" w:type="dxa"/>
          </w:tcPr>
          <w:p w14:paraId="2A9C1083" w14:textId="77777777" w:rsidR="00BC63AA" w:rsidRPr="00B26339" w:rsidRDefault="00BC63AA" w:rsidP="007E2F52">
            <w:pPr>
              <w:pStyle w:val="TAL"/>
              <w:rPr>
                <w:szCs w:val="18"/>
              </w:rPr>
            </w:pPr>
            <w:r w:rsidRPr="00B26339">
              <w:rPr>
                <w:szCs w:val="18"/>
              </w:rPr>
              <w:t>Granularity periods supported for the production of associated measurement types. The period is defined in seconds.</w:t>
            </w:r>
          </w:p>
          <w:p w14:paraId="40322D15" w14:textId="77777777" w:rsidR="00BC63AA" w:rsidRPr="00B26339" w:rsidRDefault="00BC63AA" w:rsidP="007E2F52">
            <w:pPr>
              <w:pStyle w:val="TAL"/>
              <w:rPr>
                <w:szCs w:val="18"/>
              </w:rPr>
            </w:pPr>
          </w:p>
          <w:p w14:paraId="5FF86102" w14:textId="77777777" w:rsidR="00BC63AA" w:rsidRPr="00B26339" w:rsidRDefault="00BC63AA" w:rsidP="007E2F52">
            <w:pPr>
              <w:pStyle w:val="TAL"/>
              <w:rPr>
                <w:szCs w:val="18"/>
              </w:rPr>
            </w:pPr>
            <w:r w:rsidRPr="00B26339">
              <w:rPr>
                <w:szCs w:val="18"/>
              </w:rPr>
              <w:t>allowedValues: Integer with a minimum value of 1</w:t>
            </w:r>
          </w:p>
        </w:tc>
        <w:tc>
          <w:tcPr>
            <w:tcW w:w="1984" w:type="dxa"/>
          </w:tcPr>
          <w:p w14:paraId="56AE7685" w14:textId="77777777" w:rsidR="00BC63AA" w:rsidRPr="00B26339" w:rsidRDefault="00BC63AA" w:rsidP="007E2F52">
            <w:pPr>
              <w:pStyle w:val="TAL"/>
              <w:rPr>
                <w:szCs w:val="18"/>
              </w:rPr>
            </w:pPr>
            <w:r w:rsidRPr="00B26339">
              <w:rPr>
                <w:szCs w:val="18"/>
              </w:rPr>
              <w:t>type: Integer</w:t>
            </w:r>
          </w:p>
          <w:p w14:paraId="7E05C2A0" w14:textId="77777777" w:rsidR="00BC63AA" w:rsidRPr="00B26339" w:rsidRDefault="00BC63AA" w:rsidP="007E2F52">
            <w:pPr>
              <w:pStyle w:val="TAL"/>
              <w:rPr>
                <w:szCs w:val="18"/>
              </w:rPr>
            </w:pPr>
            <w:r w:rsidRPr="00B26339">
              <w:rPr>
                <w:szCs w:val="18"/>
              </w:rPr>
              <w:t>multiplicity: *</w:t>
            </w:r>
          </w:p>
          <w:p w14:paraId="3E086D0F" w14:textId="77777777" w:rsidR="00BC63AA" w:rsidRPr="00B26339" w:rsidRDefault="00BC63AA" w:rsidP="007E2F52">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44CB8E1" w14:textId="77777777" w:rsidR="00BC63AA" w:rsidRPr="00B26339" w:rsidRDefault="00BC63AA" w:rsidP="007E2F52">
            <w:pPr>
              <w:pStyle w:val="TAL"/>
              <w:rPr>
                <w:szCs w:val="18"/>
              </w:rPr>
            </w:pPr>
            <w:r w:rsidRPr="00B26339">
              <w:rPr>
                <w:szCs w:val="18"/>
              </w:rPr>
              <w:t xml:space="preserve">isUnique: </w:t>
            </w:r>
            <w:r>
              <w:rPr>
                <w:szCs w:val="18"/>
              </w:rPr>
              <w:t>True</w:t>
            </w:r>
          </w:p>
          <w:p w14:paraId="6E5D872C" w14:textId="77777777" w:rsidR="00BC63AA" w:rsidRPr="00B26339" w:rsidRDefault="00BC63AA" w:rsidP="007E2F52">
            <w:pPr>
              <w:pStyle w:val="TAL"/>
              <w:rPr>
                <w:szCs w:val="18"/>
              </w:rPr>
            </w:pPr>
            <w:r w:rsidRPr="00B26339">
              <w:rPr>
                <w:szCs w:val="18"/>
              </w:rPr>
              <w:t>defaultValue: None</w:t>
            </w:r>
          </w:p>
          <w:p w14:paraId="1517915B" w14:textId="77777777" w:rsidR="00BC63AA" w:rsidRPr="00B26339" w:rsidRDefault="00BC63AA" w:rsidP="007E2F52">
            <w:pPr>
              <w:pStyle w:val="TAL"/>
              <w:rPr>
                <w:szCs w:val="18"/>
              </w:rPr>
            </w:pPr>
            <w:r w:rsidRPr="00B26339">
              <w:rPr>
                <w:szCs w:val="18"/>
              </w:rPr>
              <w:t>isNullable: False</w:t>
            </w:r>
          </w:p>
        </w:tc>
      </w:tr>
      <w:tr w:rsidR="00BC63AA" w:rsidRPr="00B26339" w14:paraId="59DAD689" w14:textId="77777777" w:rsidTr="007E2F52">
        <w:trPr>
          <w:cantSplit/>
          <w:jc w:val="center"/>
        </w:trPr>
        <w:tc>
          <w:tcPr>
            <w:tcW w:w="2547" w:type="dxa"/>
          </w:tcPr>
          <w:p w14:paraId="043A8B75" w14:textId="77777777" w:rsidR="00BC63AA" w:rsidRPr="00B26339" w:rsidRDefault="00BC63AA" w:rsidP="007E2F52">
            <w:pPr>
              <w:pStyle w:val="TAL"/>
              <w:rPr>
                <w:rFonts w:cs="Arial"/>
                <w:szCs w:val="18"/>
              </w:rPr>
            </w:pPr>
            <w:r w:rsidRPr="00B26339">
              <w:rPr>
                <w:rFonts w:cs="Arial"/>
                <w:szCs w:val="18"/>
              </w:rPr>
              <w:t>reportingCtrl</w:t>
            </w:r>
          </w:p>
        </w:tc>
        <w:tc>
          <w:tcPr>
            <w:tcW w:w="5245" w:type="dxa"/>
          </w:tcPr>
          <w:p w14:paraId="5504C52B" w14:textId="77777777" w:rsidR="00BC63AA" w:rsidRPr="00B26339" w:rsidRDefault="00BC63AA" w:rsidP="007E2F52">
            <w:pPr>
              <w:pStyle w:val="TAL"/>
              <w:rPr>
                <w:szCs w:val="18"/>
              </w:rPr>
            </w:pPr>
            <w:r w:rsidRPr="00B26339">
              <w:rPr>
                <w:szCs w:val="18"/>
              </w:rPr>
              <w:t>Selecting the reporting method and defining associated control parameters.</w:t>
            </w:r>
          </w:p>
        </w:tc>
        <w:tc>
          <w:tcPr>
            <w:tcW w:w="1984" w:type="dxa"/>
          </w:tcPr>
          <w:p w14:paraId="330CEF45" w14:textId="77777777" w:rsidR="00BC63AA" w:rsidRPr="00B26339" w:rsidRDefault="00BC63AA" w:rsidP="007E2F52">
            <w:pPr>
              <w:pStyle w:val="TAL"/>
              <w:rPr>
                <w:szCs w:val="18"/>
              </w:rPr>
            </w:pPr>
            <w:r w:rsidRPr="00B26339">
              <w:rPr>
                <w:szCs w:val="18"/>
              </w:rPr>
              <w:t>type: ReportingCtrl</w:t>
            </w:r>
          </w:p>
          <w:p w14:paraId="1243EC15" w14:textId="77777777" w:rsidR="00BC63AA" w:rsidRPr="00B26339" w:rsidRDefault="00BC63AA" w:rsidP="007E2F52">
            <w:pPr>
              <w:pStyle w:val="TAL"/>
              <w:rPr>
                <w:szCs w:val="18"/>
              </w:rPr>
            </w:pPr>
            <w:r w:rsidRPr="00B26339">
              <w:rPr>
                <w:szCs w:val="18"/>
              </w:rPr>
              <w:t>multiplicity: 1</w:t>
            </w:r>
          </w:p>
          <w:p w14:paraId="52C49614" w14:textId="77777777" w:rsidR="00BC63AA" w:rsidRPr="00B26339" w:rsidRDefault="00BC63AA" w:rsidP="007E2F52">
            <w:pPr>
              <w:pStyle w:val="TAL"/>
              <w:rPr>
                <w:szCs w:val="18"/>
              </w:rPr>
            </w:pPr>
            <w:r w:rsidRPr="00B26339">
              <w:rPr>
                <w:szCs w:val="18"/>
              </w:rPr>
              <w:t>isOrdered: N/A</w:t>
            </w:r>
          </w:p>
          <w:p w14:paraId="5ABE5CCC" w14:textId="77777777" w:rsidR="00BC63AA" w:rsidRPr="00B26339" w:rsidRDefault="00BC63AA" w:rsidP="007E2F52">
            <w:pPr>
              <w:pStyle w:val="TAL"/>
              <w:rPr>
                <w:szCs w:val="18"/>
              </w:rPr>
            </w:pPr>
            <w:r w:rsidRPr="00B26339">
              <w:rPr>
                <w:szCs w:val="18"/>
              </w:rPr>
              <w:t>isUnique: N/A</w:t>
            </w:r>
          </w:p>
          <w:p w14:paraId="53FAEEA7" w14:textId="77777777" w:rsidR="00BC63AA" w:rsidRPr="00B26339" w:rsidRDefault="00BC63AA" w:rsidP="007E2F52">
            <w:pPr>
              <w:pStyle w:val="TAL"/>
              <w:rPr>
                <w:szCs w:val="18"/>
              </w:rPr>
            </w:pPr>
            <w:r w:rsidRPr="00B26339">
              <w:rPr>
                <w:szCs w:val="18"/>
              </w:rPr>
              <w:t>defaultValue: None</w:t>
            </w:r>
          </w:p>
          <w:p w14:paraId="5CA24FC3" w14:textId="77777777" w:rsidR="00BC63AA" w:rsidRPr="00B26339" w:rsidRDefault="00BC63AA" w:rsidP="007E2F52">
            <w:pPr>
              <w:pStyle w:val="TAL"/>
              <w:rPr>
                <w:szCs w:val="18"/>
              </w:rPr>
            </w:pPr>
            <w:r w:rsidRPr="00B26339">
              <w:rPr>
                <w:szCs w:val="18"/>
              </w:rPr>
              <w:t>isNullable: False</w:t>
            </w:r>
          </w:p>
        </w:tc>
      </w:tr>
      <w:tr w:rsidR="00BC63AA" w:rsidRPr="00B26339" w14:paraId="72232808" w14:textId="77777777" w:rsidTr="007E2F52">
        <w:trPr>
          <w:cantSplit/>
          <w:jc w:val="center"/>
        </w:trPr>
        <w:tc>
          <w:tcPr>
            <w:tcW w:w="2547" w:type="dxa"/>
          </w:tcPr>
          <w:p w14:paraId="3B6538C9" w14:textId="77777777" w:rsidR="00BC63AA" w:rsidRPr="00B26339" w:rsidRDefault="00BC63AA" w:rsidP="007E2F52">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354049E4" w14:textId="77777777" w:rsidR="00BC63AA" w:rsidRPr="00B26339" w:rsidRDefault="00BC63AA" w:rsidP="007E2F52">
            <w:pPr>
              <w:pStyle w:val="TAL"/>
              <w:rPr>
                <w:szCs w:val="18"/>
                <w:lang w:val="en-US"/>
              </w:rPr>
            </w:pPr>
            <w:bookmarkStart w:id="1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7E5F859E" w14:textId="77777777" w:rsidR="00BC63AA" w:rsidRPr="00B26339" w:rsidRDefault="00BC63AA" w:rsidP="007E2F52">
            <w:pPr>
              <w:pStyle w:val="TAL"/>
              <w:rPr>
                <w:szCs w:val="18"/>
              </w:rPr>
            </w:pPr>
          </w:p>
          <w:p w14:paraId="3195FDC7" w14:textId="77777777" w:rsidR="00BC63AA" w:rsidRPr="00B26339" w:rsidRDefault="00BC63AA" w:rsidP="007E2F52">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7"/>
          </w:p>
        </w:tc>
        <w:tc>
          <w:tcPr>
            <w:tcW w:w="1984" w:type="dxa"/>
          </w:tcPr>
          <w:p w14:paraId="62358D0A" w14:textId="77777777" w:rsidR="00BC63AA" w:rsidRPr="00B26339" w:rsidRDefault="00BC63AA" w:rsidP="007E2F52">
            <w:pPr>
              <w:pStyle w:val="TAL"/>
              <w:rPr>
                <w:szCs w:val="18"/>
              </w:rPr>
            </w:pPr>
            <w:r w:rsidRPr="00B26339">
              <w:rPr>
                <w:szCs w:val="18"/>
              </w:rPr>
              <w:t>type: Integer</w:t>
            </w:r>
          </w:p>
          <w:p w14:paraId="3B7098FE" w14:textId="77777777" w:rsidR="00BC63AA" w:rsidRPr="00B26339" w:rsidRDefault="00BC63AA" w:rsidP="007E2F52">
            <w:pPr>
              <w:pStyle w:val="TAL"/>
              <w:rPr>
                <w:szCs w:val="18"/>
              </w:rPr>
            </w:pPr>
            <w:r w:rsidRPr="00B26339">
              <w:rPr>
                <w:szCs w:val="18"/>
              </w:rPr>
              <w:t>multiplicity: 1</w:t>
            </w:r>
          </w:p>
          <w:p w14:paraId="69AA1260" w14:textId="77777777" w:rsidR="00BC63AA" w:rsidRPr="00B26339" w:rsidRDefault="00BC63AA" w:rsidP="007E2F52">
            <w:pPr>
              <w:pStyle w:val="TAL"/>
              <w:rPr>
                <w:szCs w:val="18"/>
              </w:rPr>
            </w:pPr>
            <w:r w:rsidRPr="00B26339">
              <w:rPr>
                <w:szCs w:val="18"/>
              </w:rPr>
              <w:t>isOrdered: N/A</w:t>
            </w:r>
          </w:p>
          <w:p w14:paraId="3C8FDF5E" w14:textId="77777777" w:rsidR="00BC63AA" w:rsidRPr="00B26339" w:rsidRDefault="00BC63AA" w:rsidP="007E2F52">
            <w:pPr>
              <w:pStyle w:val="TAL"/>
              <w:rPr>
                <w:szCs w:val="18"/>
                <w:lang w:val="fr-FR"/>
              </w:rPr>
            </w:pPr>
            <w:r w:rsidRPr="00B26339">
              <w:rPr>
                <w:szCs w:val="18"/>
                <w:lang w:val="fr-FR"/>
              </w:rPr>
              <w:t>isUnique: N/A</w:t>
            </w:r>
          </w:p>
          <w:p w14:paraId="7678E19A" w14:textId="77777777" w:rsidR="00BC63AA" w:rsidRPr="00B26339" w:rsidRDefault="00BC63AA" w:rsidP="007E2F52">
            <w:pPr>
              <w:pStyle w:val="TAL"/>
              <w:rPr>
                <w:szCs w:val="18"/>
                <w:lang w:val="fr-FR"/>
              </w:rPr>
            </w:pPr>
            <w:r w:rsidRPr="00B26339">
              <w:rPr>
                <w:szCs w:val="18"/>
                <w:lang w:val="fr-FR"/>
              </w:rPr>
              <w:t>defaultValue: None</w:t>
            </w:r>
          </w:p>
          <w:p w14:paraId="1673C397" w14:textId="77777777" w:rsidR="00BC63AA" w:rsidRPr="00B26339" w:rsidRDefault="00BC63AA" w:rsidP="007E2F52">
            <w:pPr>
              <w:pStyle w:val="TAL"/>
              <w:rPr>
                <w:szCs w:val="18"/>
                <w:lang w:val="fr-FR"/>
              </w:rPr>
            </w:pPr>
            <w:r w:rsidRPr="00B26339">
              <w:rPr>
                <w:szCs w:val="18"/>
                <w:lang w:val="fr-FR"/>
              </w:rPr>
              <w:t>isNullable: False</w:t>
            </w:r>
          </w:p>
        </w:tc>
      </w:tr>
      <w:tr w:rsidR="00BC63AA" w:rsidRPr="00B26339" w14:paraId="558EE5FE" w14:textId="77777777" w:rsidTr="007E2F52">
        <w:trPr>
          <w:cantSplit/>
          <w:jc w:val="center"/>
        </w:trPr>
        <w:tc>
          <w:tcPr>
            <w:tcW w:w="2547" w:type="dxa"/>
          </w:tcPr>
          <w:p w14:paraId="49C3B33E" w14:textId="77777777" w:rsidR="00BC63AA" w:rsidRPr="00B26339" w:rsidRDefault="00BC63AA" w:rsidP="007E2F52">
            <w:pPr>
              <w:pStyle w:val="TAL"/>
              <w:rPr>
                <w:rFonts w:cs="Arial"/>
                <w:szCs w:val="18"/>
              </w:rPr>
            </w:pPr>
            <w:r w:rsidRPr="00B26339">
              <w:rPr>
                <w:rFonts w:cs="Arial"/>
                <w:szCs w:val="18"/>
              </w:rPr>
              <w:t>fileLocation</w:t>
            </w:r>
          </w:p>
        </w:tc>
        <w:tc>
          <w:tcPr>
            <w:tcW w:w="5245" w:type="dxa"/>
          </w:tcPr>
          <w:p w14:paraId="73C02092" w14:textId="77777777" w:rsidR="00BC63AA" w:rsidRPr="00B26339" w:rsidRDefault="00BC63AA" w:rsidP="007E2F52">
            <w:pPr>
              <w:pStyle w:val="TAL"/>
              <w:rPr>
                <w:rStyle w:val="desc"/>
                <w:szCs w:val="18"/>
              </w:rPr>
            </w:pPr>
            <w:r w:rsidRPr="00B26339">
              <w:rPr>
                <w:szCs w:val="18"/>
              </w:rPr>
              <w:t>File location</w:t>
            </w:r>
            <w:r w:rsidRPr="00B26339">
              <w:rPr>
                <w:rStyle w:val="desc"/>
                <w:szCs w:val="18"/>
              </w:rPr>
              <w:t xml:space="preserve"> </w:t>
            </w:r>
          </w:p>
          <w:p w14:paraId="2CAE7315" w14:textId="77777777" w:rsidR="00BC63AA" w:rsidRPr="00B26339" w:rsidRDefault="00BC63AA" w:rsidP="007E2F52">
            <w:pPr>
              <w:pStyle w:val="TAL"/>
              <w:rPr>
                <w:rStyle w:val="desc"/>
                <w:szCs w:val="18"/>
              </w:rPr>
            </w:pPr>
          </w:p>
          <w:p w14:paraId="3B81B1CA" w14:textId="77777777" w:rsidR="00BC63AA" w:rsidRPr="00B26339" w:rsidRDefault="00BC63AA" w:rsidP="007E2F52">
            <w:pPr>
              <w:pStyle w:val="TAL"/>
              <w:rPr>
                <w:rFonts w:cs="Arial"/>
                <w:szCs w:val="18"/>
              </w:rPr>
            </w:pPr>
            <w:r w:rsidRPr="00B26339">
              <w:rPr>
                <w:szCs w:val="18"/>
              </w:rPr>
              <w:t>allowedValues: Not applicable.</w:t>
            </w:r>
          </w:p>
        </w:tc>
        <w:tc>
          <w:tcPr>
            <w:tcW w:w="1984" w:type="dxa"/>
          </w:tcPr>
          <w:p w14:paraId="798E5EF5" w14:textId="77777777" w:rsidR="00BC63AA" w:rsidRPr="00B26339" w:rsidRDefault="00BC63AA" w:rsidP="007E2F52">
            <w:pPr>
              <w:pStyle w:val="TAL"/>
              <w:rPr>
                <w:szCs w:val="18"/>
              </w:rPr>
            </w:pPr>
            <w:r w:rsidRPr="00B26339">
              <w:rPr>
                <w:szCs w:val="18"/>
              </w:rPr>
              <w:t>type: String</w:t>
            </w:r>
          </w:p>
          <w:p w14:paraId="65DDCF44" w14:textId="77777777" w:rsidR="00BC63AA" w:rsidRPr="00B26339" w:rsidRDefault="00BC63AA" w:rsidP="007E2F52">
            <w:pPr>
              <w:pStyle w:val="TAL"/>
              <w:rPr>
                <w:szCs w:val="18"/>
              </w:rPr>
            </w:pPr>
            <w:r w:rsidRPr="00B26339">
              <w:rPr>
                <w:szCs w:val="18"/>
              </w:rPr>
              <w:t>multiplicity: 1</w:t>
            </w:r>
          </w:p>
          <w:p w14:paraId="0965640F" w14:textId="77777777" w:rsidR="00BC63AA" w:rsidRPr="00B26339" w:rsidRDefault="00BC63AA" w:rsidP="007E2F52">
            <w:pPr>
              <w:pStyle w:val="TAL"/>
              <w:rPr>
                <w:szCs w:val="18"/>
              </w:rPr>
            </w:pPr>
            <w:r w:rsidRPr="00B26339">
              <w:rPr>
                <w:szCs w:val="18"/>
              </w:rPr>
              <w:t>isOrdered: N/A</w:t>
            </w:r>
          </w:p>
          <w:p w14:paraId="11BC4CB3" w14:textId="77777777" w:rsidR="00BC63AA" w:rsidRPr="00B26339" w:rsidRDefault="00BC63AA" w:rsidP="007E2F52">
            <w:pPr>
              <w:pStyle w:val="TAL"/>
              <w:rPr>
                <w:szCs w:val="18"/>
              </w:rPr>
            </w:pPr>
            <w:r w:rsidRPr="00B26339">
              <w:rPr>
                <w:szCs w:val="18"/>
              </w:rPr>
              <w:t>isUnique: N/A</w:t>
            </w:r>
          </w:p>
          <w:p w14:paraId="7FD719CF" w14:textId="77777777" w:rsidR="00BC63AA" w:rsidRPr="00B26339" w:rsidRDefault="00BC63AA" w:rsidP="007E2F52">
            <w:pPr>
              <w:pStyle w:val="TAL"/>
              <w:rPr>
                <w:szCs w:val="18"/>
              </w:rPr>
            </w:pPr>
            <w:r w:rsidRPr="00B26339">
              <w:rPr>
                <w:szCs w:val="18"/>
              </w:rPr>
              <w:t>defaultValue: None</w:t>
            </w:r>
          </w:p>
          <w:p w14:paraId="7A060F89" w14:textId="77777777" w:rsidR="00BC63AA" w:rsidRPr="00B26339" w:rsidRDefault="00BC63AA" w:rsidP="007E2F52">
            <w:pPr>
              <w:pStyle w:val="TAL"/>
              <w:rPr>
                <w:szCs w:val="18"/>
              </w:rPr>
            </w:pPr>
            <w:r w:rsidRPr="00B26339">
              <w:rPr>
                <w:szCs w:val="18"/>
              </w:rPr>
              <w:t>isNullable: True</w:t>
            </w:r>
          </w:p>
        </w:tc>
      </w:tr>
      <w:tr w:rsidR="00BC63AA" w:rsidRPr="00B26339" w14:paraId="1E7AAF6B" w14:textId="77777777" w:rsidTr="007E2F52">
        <w:trPr>
          <w:cantSplit/>
          <w:jc w:val="center"/>
        </w:trPr>
        <w:tc>
          <w:tcPr>
            <w:tcW w:w="2547" w:type="dxa"/>
          </w:tcPr>
          <w:p w14:paraId="661A186A" w14:textId="77777777" w:rsidR="00BC63AA" w:rsidRPr="00B26339" w:rsidRDefault="00BC63AA" w:rsidP="007E2F52">
            <w:pPr>
              <w:pStyle w:val="TAL"/>
              <w:rPr>
                <w:rFonts w:cs="Arial"/>
                <w:szCs w:val="18"/>
              </w:rPr>
            </w:pPr>
            <w:proofErr w:type="spellStart"/>
            <w:r w:rsidRPr="00B26339">
              <w:rPr>
                <w:rFonts w:cs="Arial"/>
                <w:szCs w:val="18"/>
              </w:rPr>
              <w:t>streamTarget</w:t>
            </w:r>
            <w:proofErr w:type="spellEnd"/>
          </w:p>
        </w:tc>
        <w:tc>
          <w:tcPr>
            <w:tcW w:w="5245" w:type="dxa"/>
          </w:tcPr>
          <w:p w14:paraId="12277DDE" w14:textId="77777777" w:rsidR="00BC63AA" w:rsidRPr="00B26339" w:rsidRDefault="00BC63AA" w:rsidP="007E2F52">
            <w:pPr>
              <w:pStyle w:val="TAL"/>
              <w:rPr>
                <w:rStyle w:val="desc"/>
                <w:szCs w:val="18"/>
              </w:rPr>
            </w:pPr>
            <w:r w:rsidRPr="00B26339">
              <w:rPr>
                <w:rStyle w:val="desc"/>
                <w:szCs w:val="18"/>
              </w:rPr>
              <w:t>T</w:t>
            </w:r>
            <w:r w:rsidRPr="00E840EA">
              <w:rPr>
                <w:rStyle w:val="desc"/>
                <w:szCs w:val="18"/>
              </w:rPr>
              <w:t>he stream target for the stream-based reporting method.</w:t>
            </w:r>
          </w:p>
          <w:p w14:paraId="10145B95" w14:textId="77777777" w:rsidR="00BC63AA" w:rsidRPr="00B26339" w:rsidRDefault="00BC63AA" w:rsidP="007E2F52">
            <w:pPr>
              <w:pStyle w:val="TAL"/>
              <w:rPr>
                <w:szCs w:val="18"/>
              </w:rPr>
            </w:pPr>
          </w:p>
          <w:p w14:paraId="780A23DD" w14:textId="77777777" w:rsidR="00BC63AA" w:rsidRPr="00B26339" w:rsidRDefault="00BC63AA" w:rsidP="007E2F52">
            <w:pPr>
              <w:pStyle w:val="TAL"/>
              <w:rPr>
                <w:szCs w:val="18"/>
              </w:rPr>
            </w:pPr>
            <w:r w:rsidRPr="00B26339">
              <w:rPr>
                <w:szCs w:val="18"/>
              </w:rPr>
              <w:t>allowedValues: N/A</w:t>
            </w:r>
          </w:p>
        </w:tc>
        <w:tc>
          <w:tcPr>
            <w:tcW w:w="1984" w:type="dxa"/>
          </w:tcPr>
          <w:p w14:paraId="380ED317"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type: String</w:t>
            </w:r>
          </w:p>
          <w:p w14:paraId="2BC4F24C"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multiplicity: 1</w:t>
            </w:r>
          </w:p>
          <w:p w14:paraId="3D901863"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isOrdered: N/A</w:t>
            </w:r>
          </w:p>
          <w:p w14:paraId="5C047271"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isUnique: N/A</w:t>
            </w:r>
          </w:p>
          <w:p w14:paraId="31A74925" w14:textId="77777777" w:rsidR="00BC63AA" w:rsidRPr="00B26339" w:rsidRDefault="00BC63AA" w:rsidP="007E2F52">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9ADE016" w14:textId="77777777" w:rsidR="00BC63AA" w:rsidRPr="00B26339" w:rsidRDefault="00BC63AA" w:rsidP="007E2F52">
            <w:pPr>
              <w:pStyle w:val="TAL"/>
              <w:rPr>
                <w:szCs w:val="18"/>
              </w:rPr>
            </w:pPr>
            <w:r w:rsidRPr="00E840EA">
              <w:rPr>
                <w:rFonts w:cs="Arial"/>
                <w:szCs w:val="18"/>
              </w:rPr>
              <w:t>isNullable: True</w:t>
            </w:r>
          </w:p>
        </w:tc>
      </w:tr>
      <w:tr w:rsidR="00BC63AA" w:rsidRPr="00B26339" w14:paraId="659C673B" w14:textId="77777777" w:rsidTr="007E2F52">
        <w:trPr>
          <w:cantSplit/>
          <w:jc w:val="center"/>
        </w:trPr>
        <w:tc>
          <w:tcPr>
            <w:tcW w:w="2547" w:type="dxa"/>
          </w:tcPr>
          <w:p w14:paraId="63A8666C" w14:textId="77777777" w:rsidR="00BC63AA" w:rsidRPr="00B26339" w:rsidRDefault="00BC63AA" w:rsidP="007E2F52">
            <w:pPr>
              <w:pStyle w:val="TAL"/>
              <w:rPr>
                <w:rFonts w:cs="Arial"/>
                <w:szCs w:val="18"/>
              </w:rPr>
            </w:pPr>
            <w:r w:rsidRPr="00B26339">
              <w:rPr>
                <w:rFonts w:cs="Arial"/>
                <w:bCs/>
                <w:color w:val="333333"/>
                <w:szCs w:val="18"/>
              </w:rPr>
              <w:t>administrativeState</w:t>
            </w:r>
          </w:p>
        </w:tc>
        <w:tc>
          <w:tcPr>
            <w:tcW w:w="5245" w:type="dxa"/>
          </w:tcPr>
          <w:p w14:paraId="4E6E332C" w14:textId="77777777" w:rsidR="00BC63AA" w:rsidRPr="00B26339" w:rsidRDefault="00BC63AA" w:rsidP="007E2F52">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MnS consumer.</w:t>
            </w:r>
          </w:p>
          <w:p w14:paraId="74ADF513" w14:textId="77777777" w:rsidR="00BC63AA" w:rsidRPr="00B26339" w:rsidRDefault="00BC63AA" w:rsidP="007E2F52">
            <w:pPr>
              <w:pStyle w:val="TAL"/>
              <w:rPr>
                <w:szCs w:val="18"/>
              </w:rPr>
            </w:pPr>
          </w:p>
          <w:p w14:paraId="509FCECA" w14:textId="77777777" w:rsidR="00BC63AA" w:rsidRPr="00B26339" w:rsidRDefault="00BC63AA" w:rsidP="007E2F52">
            <w:pPr>
              <w:pStyle w:val="TAL"/>
              <w:rPr>
                <w:szCs w:val="18"/>
              </w:rPr>
            </w:pPr>
            <w:r w:rsidRPr="00B26339">
              <w:rPr>
                <w:szCs w:val="18"/>
              </w:rPr>
              <w:t xml:space="preserve">allowedValues: LOCKED, UNLOCKED. </w:t>
            </w:r>
          </w:p>
        </w:tc>
        <w:tc>
          <w:tcPr>
            <w:tcW w:w="1984" w:type="dxa"/>
          </w:tcPr>
          <w:p w14:paraId="1DCD0303" w14:textId="5FF1A1AF" w:rsidR="00BC63AA" w:rsidRPr="00B26339" w:rsidRDefault="00BC63AA" w:rsidP="007E2F52">
            <w:pPr>
              <w:pStyle w:val="TAL"/>
              <w:rPr>
                <w:szCs w:val="18"/>
              </w:rPr>
            </w:pPr>
            <w:r w:rsidRPr="00B26339">
              <w:rPr>
                <w:szCs w:val="18"/>
              </w:rPr>
              <w:t>type: ENUM</w:t>
            </w:r>
          </w:p>
          <w:p w14:paraId="5CF94595" w14:textId="77777777" w:rsidR="00BC63AA" w:rsidRPr="00B26339" w:rsidRDefault="00BC63AA" w:rsidP="007E2F52">
            <w:pPr>
              <w:pStyle w:val="TAL"/>
              <w:rPr>
                <w:szCs w:val="18"/>
              </w:rPr>
            </w:pPr>
            <w:r w:rsidRPr="00B26339">
              <w:rPr>
                <w:szCs w:val="18"/>
              </w:rPr>
              <w:t>multiplicity: 1</w:t>
            </w:r>
          </w:p>
          <w:p w14:paraId="61EF4782" w14:textId="77777777" w:rsidR="00BC63AA" w:rsidRPr="00B26339" w:rsidRDefault="00BC63AA" w:rsidP="007E2F52">
            <w:pPr>
              <w:pStyle w:val="TAL"/>
              <w:rPr>
                <w:szCs w:val="18"/>
              </w:rPr>
            </w:pPr>
            <w:r w:rsidRPr="00B26339">
              <w:rPr>
                <w:szCs w:val="18"/>
              </w:rPr>
              <w:t>isOrdered: N/A</w:t>
            </w:r>
          </w:p>
          <w:p w14:paraId="33973306" w14:textId="77777777" w:rsidR="00BC63AA" w:rsidRPr="00B26339" w:rsidRDefault="00BC63AA" w:rsidP="007E2F52">
            <w:pPr>
              <w:pStyle w:val="TAL"/>
              <w:rPr>
                <w:szCs w:val="18"/>
              </w:rPr>
            </w:pPr>
            <w:r w:rsidRPr="00B26339">
              <w:rPr>
                <w:szCs w:val="18"/>
              </w:rPr>
              <w:t>isUnique: N/A</w:t>
            </w:r>
          </w:p>
          <w:p w14:paraId="4A8D3D21" w14:textId="77777777" w:rsidR="00BC63AA" w:rsidRPr="00B26339" w:rsidRDefault="00BC63AA" w:rsidP="007E2F52">
            <w:pPr>
              <w:pStyle w:val="TAL"/>
              <w:rPr>
                <w:szCs w:val="18"/>
              </w:rPr>
            </w:pPr>
            <w:r w:rsidRPr="00B26339">
              <w:rPr>
                <w:szCs w:val="18"/>
              </w:rPr>
              <w:t>defaultValue: LOCKED</w:t>
            </w:r>
          </w:p>
          <w:p w14:paraId="276EED90" w14:textId="77777777" w:rsidR="00BC63AA" w:rsidRPr="00B26339" w:rsidRDefault="00BC63AA" w:rsidP="007E2F52">
            <w:pPr>
              <w:pStyle w:val="TAL"/>
              <w:rPr>
                <w:szCs w:val="18"/>
              </w:rPr>
            </w:pPr>
            <w:r w:rsidRPr="00B26339">
              <w:rPr>
                <w:szCs w:val="18"/>
              </w:rPr>
              <w:t>isNullable: False</w:t>
            </w:r>
          </w:p>
        </w:tc>
      </w:tr>
      <w:tr w:rsidR="00BC63AA" w:rsidRPr="00B26339" w14:paraId="7F19FFE7" w14:textId="77777777" w:rsidTr="007E2F52">
        <w:trPr>
          <w:cantSplit/>
          <w:jc w:val="center"/>
        </w:trPr>
        <w:tc>
          <w:tcPr>
            <w:tcW w:w="2547" w:type="dxa"/>
          </w:tcPr>
          <w:p w14:paraId="3C312BEF" w14:textId="77777777" w:rsidR="00BC63AA" w:rsidRPr="00B26339" w:rsidRDefault="00BC63AA" w:rsidP="007E2F52">
            <w:pPr>
              <w:pStyle w:val="TAL"/>
              <w:rPr>
                <w:rFonts w:cs="Arial"/>
                <w:szCs w:val="18"/>
              </w:rPr>
            </w:pPr>
            <w:r w:rsidRPr="00B26339">
              <w:rPr>
                <w:rFonts w:cs="Arial"/>
                <w:bCs/>
                <w:color w:val="333333"/>
                <w:szCs w:val="18"/>
              </w:rPr>
              <w:t>operationalState</w:t>
            </w:r>
          </w:p>
        </w:tc>
        <w:tc>
          <w:tcPr>
            <w:tcW w:w="5245" w:type="dxa"/>
          </w:tcPr>
          <w:p w14:paraId="456F4013" w14:textId="77777777" w:rsidR="00BC63AA" w:rsidRPr="00B26339" w:rsidRDefault="00BC63AA" w:rsidP="007E2F52">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7F9E0FB" w14:textId="77777777" w:rsidR="00BC63AA" w:rsidRPr="00B26339" w:rsidRDefault="00BC63AA" w:rsidP="007E2F52">
            <w:pPr>
              <w:pStyle w:val="TAL"/>
              <w:rPr>
                <w:szCs w:val="18"/>
              </w:rPr>
            </w:pPr>
          </w:p>
          <w:p w14:paraId="2838F359" w14:textId="77777777" w:rsidR="00BC63AA" w:rsidRPr="00B26339" w:rsidRDefault="00BC63AA" w:rsidP="007E2F52">
            <w:pPr>
              <w:pStyle w:val="TAL"/>
              <w:rPr>
                <w:szCs w:val="18"/>
              </w:rPr>
            </w:pPr>
            <w:r w:rsidRPr="00B26339">
              <w:rPr>
                <w:szCs w:val="18"/>
              </w:rPr>
              <w:t>allowedValues: ENABLED, DISABLED.</w:t>
            </w:r>
          </w:p>
        </w:tc>
        <w:tc>
          <w:tcPr>
            <w:tcW w:w="1984" w:type="dxa"/>
          </w:tcPr>
          <w:p w14:paraId="2BDC61F8" w14:textId="53D4AC96" w:rsidR="00BC63AA" w:rsidRPr="00B26339" w:rsidRDefault="00BC63AA" w:rsidP="007E2F52">
            <w:pPr>
              <w:spacing w:after="0"/>
              <w:rPr>
                <w:rFonts w:ascii="Arial" w:hAnsi="Arial" w:cs="Arial"/>
                <w:sz w:val="18"/>
                <w:szCs w:val="18"/>
              </w:rPr>
            </w:pPr>
            <w:r w:rsidRPr="00B26339">
              <w:rPr>
                <w:rFonts w:ascii="Arial" w:hAnsi="Arial" w:cs="Arial"/>
                <w:sz w:val="18"/>
                <w:szCs w:val="18"/>
              </w:rPr>
              <w:t>type: ENUM</w:t>
            </w:r>
          </w:p>
          <w:p w14:paraId="40A7294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7E68B5C"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127D461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isUnique: N/A</w:t>
            </w:r>
          </w:p>
          <w:p w14:paraId="6AF63831"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defaultValue: DISABLED</w:t>
            </w:r>
          </w:p>
          <w:p w14:paraId="02D6A238" w14:textId="77777777" w:rsidR="00BC63AA" w:rsidRPr="00B26339" w:rsidRDefault="00BC63AA" w:rsidP="007E2F52">
            <w:pPr>
              <w:pStyle w:val="TAL"/>
              <w:rPr>
                <w:szCs w:val="18"/>
              </w:rPr>
            </w:pPr>
            <w:r w:rsidRPr="00B26339">
              <w:rPr>
                <w:rFonts w:cs="Arial"/>
                <w:szCs w:val="18"/>
              </w:rPr>
              <w:t>isNullable: False</w:t>
            </w:r>
          </w:p>
        </w:tc>
      </w:tr>
      <w:tr w:rsidR="00BC63AA" w:rsidRPr="00B26339" w14:paraId="6CB4E2F7" w14:textId="77777777" w:rsidTr="007E2F52">
        <w:trPr>
          <w:cantSplit/>
          <w:jc w:val="center"/>
        </w:trPr>
        <w:tc>
          <w:tcPr>
            <w:tcW w:w="2547" w:type="dxa"/>
          </w:tcPr>
          <w:p w14:paraId="237B3EA7" w14:textId="77777777" w:rsidR="00BC63AA" w:rsidRPr="00B26339" w:rsidRDefault="00BC63AA" w:rsidP="007E2F52">
            <w:pPr>
              <w:pStyle w:val="TAL"/>
              <w:rPr>
                <w:rFonts w:cs="Arial"/>
                <w:szCs w:val="18"/>
              </w:rPr>
            </w:pPr>
            <w:r w:rsidRPr="00B26339">
              <w:rPr>
                <w:rFonts w:cs="Arial"/>
                <w:szCs w:val="18"/>
              </w:rPr>
              <w:t>alarmRecords</w:t>
            </w:r>
          </w:p>
        </w:tc>
        <w:tc>
          <w:tcPr>
            <w:tcW w:w="5245" w:type="dxa"/>
          </w:tcPr>
          <w:p w14:paraId="4A1F4F47" w14:textId="77777777" w:rsidR="00BC63AA" w:rsidRPr="00B26339" w:rsidRDefault="00BC63AA" w:rsidP="007E2F52">
            <w:pPr>
              <w:rPr>
                <w:sz w:val="18"/>
                <w:szCs w:val="18"/>
              </w:rPr>
            </w:pPr>
            <w:r w:rsidRPr="00B26339">
              <w:rPr>
                <w:rFonts w:ascii="Arial" w:hAnsi="Arial" w:cs="Arial"/>
                <w:sz w:val="18"/>
                <w:szCs w:val="18"/>
              </w:rPr>
              <w:t>List of alarm records</w:t>
            </w:r>
          </w:p>
          <w:p w14:paraId="2E3142FE" w14:textId="77777777" w:rsidR="00BC63AA" w:rsidRPr="00B26339" w:rsidRDefault="00BC63AA" w:rsidP="007E2F52">
            <w:pPr>
              <w:pStyle w:val="TAL"/>
              <w:rPr>
                <w:szCs w:val="18"/>
              </w:rPr>
            </w:pPr>
            <w:r w:rsidRPr="00B26339">
              <w:rPr>
                <w:szCs w:val="18"/>
              </w:rPr>
              <w:t>allowedValues: N/A</w:t>
            </w:r>
          </w:p>
        </w:tc>
        <w:tc>
          <w:tcPr>
            <w:tcW w:w="1984" w:type="dxa"/>
          </w:tcPr>
          <w:p w14:paraId="32E3C8D7" w14:textId="77777777" w:rsidR="00BC63AA" w:rsidRPr="00B26339" w:rsidRDefault="00BC63AA" w:rsidP="007E2F52">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679CAD4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w:t>
            </w:r>
          </w:p>
          <w:p w14:paraId="00B08072"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0E3C4E5D"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True</w:t>
            </w:r>
          </w:p>
          <w:p w14:paraId="3A96FB10" w14:textId="77777777" w:rsidR="00BC63AA" w:rsidRPr="00B26339" w:rsidRDefault="00BC63AA" w:rsidP="007E2F52">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D2A5969" w14:textId="77777777" w:rsidR="00BC63AA" w:rsidRPr="00B26339" w:rsidRDefault="00BC63AA" w:rsidP="007E2F52">
            <w:pPr>
              <w:pStyle w:val="TAL"/>
              <w:rPr>
                <w:szCs w:val="18"/>
              </w:rPr>
            </w:pPr>
            <w:r w:rsidRPr="00B26339">
              <w:rPr>
                <w:rFonts w:cs="Arial"/>
                <w:szCs w:val="18"/>
              </w:rPr>
              <w:t xml:space="preserve">isNullable: </w:t>
            </w:r>
            <w:r w:rsidRPr="00D25B69">
              <w:rPr>
                <w:rFonts w:cs="Arial"/>
                <w:szCs w:val="18"/>
              </w:rPr>
              <w:t>False</w:t>
            </w:r>
          </w:p>
        </w:tc>
      </w:tr>
      <w:tr w:rsidR="00BC63AA" w:rsidRPr="00B26339" w14:paraId="0B36B31A" w14:textId="77777777" w:rsidTr="007E2F52">
        <w:trPr>
          <w:cantSplit/>
          <w:jc w:val="center"/>
        </w:trPr>
        <w:tc>
          <w:tcPr>
            <w:tcW w:w="2547" w:type="dxa"/>
          </w:tcPr>
          <w:p w14:paraId="7274050E" w14:textId="77777777" w:rsidR="00BC63AA" w:rsidRPr="00B26339" w:rsidRDefault="00BC63AA" w:rsidP="007E2F52">
            <w:pPr>
              <w:pStyle w:val="TAL"/>
              <w:rPr>
                <w:rFonts w:cs="Arial"/>
                <w:szCs w:val="18"/>
              </w:rPr>
            </w:pPr>
            <w:proofErr w:type="spellStart"/>
            <w:r w:rsidRPr="00B26339">
              <w:rPr>
                <w:rFonts w:cs="Arial"/>
                <w:szCs w:val="18"/>
              </w:rPr>
              <w:t>numOfAlarmRecords</w:t>
            </w:r>
            <w:proofErr w:type="spellEnd"/>
          </w:p>
        </w:tc>
        <w:tc>
          <w:tcPr>
            <w:tcW w:w="5245" w:type="dxa"/>
          </w:tcPr>
          <w:p w14:paraId="67F2D681" w14:textId="77777777" w:rsidR="00BC63AA" w:rsidRPr="00B26339" w:rsidRDefault="00BC63AA" w:rsidP="007E2F52">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A1C0CC5" w14:textId="77777777" w:rsidR="00BC63AA" w:rsidRPr="00B26339" w:rsidRDefault="00BC63AA" w:rsidP="007E2F52">
            <w:pPr>
              <w:pStyle w:val="TAL"/>
              <w:rPr>
                <w:rFonts w:cs="Arial"/>
                <w:szCs w:val="18"/>
              </w:rPr>
            </w:pPr>
          </w:p>
          <w:p w14:paraId="5122CFB6" w14:textId="77777777" w:rsidR="00BC63AA" w:rsidRPr="00B26339" w:rsidRDefault="00BC63AA" w:rsidP="007E2F52">
            <w:pPr>
              <w:pStyle w:val="TAL"/>
              <w:rPr>
                <w:szCs w:val="18"/>
              </w:rPr>
            </w:pPr>
            <w:r w:rsidRPr="00B26339">
              <w:rPr>
                <w:szCs w:val="18"/>
              </w:rPr>
              <w:t>allowedValues: 0 to x where x is vendor specific.</w:t>
            </w:r>
          </w:p>
        </w:tc>
        <w:tc>
          <w:tcPr>
            <w:tcW w:w="1984" w:type="dxa"/>
          </w:tcPr>
          <w:p w14:paraId="3F875368"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type: integer</w:t>
            </w:r>
          </w:p>
          <w:p w14:paraId="459791E6"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62C50B94"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3C5A239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6914A7EE"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87B3F42" w14:textId="77777777" w:rsidR="00BC63AA" w:rsidRPr="00B26339" w:rsidRDefault="00BC63AA" w:rsidP="007E2F52">
            <w:pPr>
              <w:pStyle w:val="TAL"/>
              <w:rPr>
                <w:szCs w:val="18"/>
                <w:lang w:val="fr-FR"/>
              </w:rPr>
            </w:pPr>
            <w:r w:rsidRPr="00E840EA">
              <w:rPr>
                <w:rFonts w:cs="Arial"/>
                <w:szCs w:val="18"/>
                <w:lang w:val="fr-FR"/>
              </w:rPr>
              <w:t>isNullable: False</w:t>
            </w:r>
          </w:p>
        </w:tc>
      </w:tr>
      <w:tr w:rsidR="00BC63AA" w:rsidRPr="00B26339" w14:paraId="5CC31CF9" w14:textId="77777777" w:rsidTr="007E2F52">
        <w:trPr>
          <w:cantSplit/>
          <w:jc w:val="center"/>
        </w:trPr>
        <w:tc>
          <w:tcPr>
            <w:tcW w:w="2547" w:type="dxa"/>
          </w:tcPr>
          <w:p w14:paraId="4C81A40B" w14:textId="77777777" w:rsidR="00BC63AA" w:rsidRPr="00B26339" w:rsidRDefault="00BC63AA" w:rsidP="007E2F52">
            <w:pPr>
              <w:pStyle w:val="TAL"/>
              <w:rPr>
                <w:rFonts w:cs="Arial"/>
                <w:szCs w:val="18"/>
              </w:rPr>
            </w:pPr>
            <w:proofErr w:type="spellStart"/>
            <w:r w:rsidRPr="00B26339">
              <w:rPr>
                <w:rFonts w:cs="Arial"/>
                <w:szCs w:val="18"/>
              </w:rPr>
              <w:t>lastModification</w:t>
            </w:r>
            <w:proofErr w:type="spellEnd"/>
          </w:p>
        </w:tc>
        <w:tc>
          <w:tcPr>
            <w:tcW w:w="5245" w:type="dxa"/>
          </w:tcPr>
          <w:p w14:paraId="247F0B4C" w14:textId="77777777" w:rsidR="00BC63AA" w:rsidRPr="00B26339" w:rsidRDefault="00BC63AA" w:rsidP="007E2F52">
            <w:pPr>
              <w:pStyle w:val="TAL"/>
              <w:rPr>
                <w:rFonts w:cs="Arial"/>
                <w:szCs w:val="18"/>
              </w:rPr>
            </w:pPr>
            <w:r w:rsidRPr="00B26339">
              <w:rPr>
                <w:rFonts w:cs="Arial"/>
                <w:szCs w:val="18"/>
              </w:rPr>
              <w:t>Time an alarm record was modified the last time</w:t>
            </w:r>
          </w:p>
          <w:p w14:paraId="38E11928" w14:textId="77777777" w:rsidR="00BC63AA" w:rsidRPr="00B26339" w:rsidRDefault="00BC63AA" w:rsidP="007E2F52">
            <w:pPr>
              <w:pStyle w:val="TAL"/>
              <w:rPr>
                <w:rFonts w:cs="Arial"/>
                <w:szCs w:val="18"/>
              </w:rPr>
            </w:pPr>
          </w:p>
          <w:p w14:paraId="2E8EF65D" w14:textId="77777777" w:rsidR="00BC63AA" w:rsidRPr="00B26339" w:rsidDel="005C0751" w:rsidRDefault="00BC63AA" w:rsidP="007E2F52">
            <w:pPr>
              <w:pStyle w:val="TAL"/>
              <w:rPr>
                <w:rFonts w:cs="Arial"/>
                <w:szCs w:val="18"/>
              </w:rPr>
            </w:pPr>
            <w:r w:rsidRPr="00B26339">
              <w:rPr>
                <w:szCs w:val="18"/>
              </w:rPr>
              <w:t>allowedValues: N/A</w:t>
            </w:r>
          </w:p>
        </w:tc>
        <w:tc>
          <w:tcPr>
            <w:tcW w:w="1984" w:type="dxa"/>
          </w:tcPr>
          <w:p w14:paraId="3D8E17A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0F2EB259"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multiplicity: 1</w:t>
            </w:r>
          </w:p>
          <w:p w14:paraId="0D7CAECA"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isOrdered: N/A</w:t>
            </w:r>
          </w:p>
          <w:p w14:paraId="034A468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isUnique: N/A</w:t>
            </w:r>
          </w:p>
          <w:p w14:paraId="5380D6BA" w14:textId="77777777" w:rsidR="00BC63AA" w:rsidRPr="00B26339" w:rsidRDefault="00BC63AA"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10BA7910" w14:textId="77777777" w:rsidR="00BC63AA" w:rsidRPr="00B26339" w:rsidRDefault="00BC63AA" w:rsidP="007E2F52">
            <w:pPr>
              <w:spacing w:after="0"/>
              <w:rPr>
                <w:rFonts w:ascii="Arial" w:hAnsi="Arial" w:cs="Arial"/>
                <w:sz w:val="18"/>
                <w:szCs w:val="18"/>
              </w:rPr>
            </w:pPr>
            <w:r w:rsidRPr="00B26339">
              <w:rPr>
                <w:rFonts w:ascii="Arial" w:hAnsi="Arial" w:cs="Arial"/>
                <w:sz w:val="18"/>
                <w:szCs w:val="18"/>
              </w:rPr>
              <w:t>isNullable: False</w:t>
            </w:r>
          </w:p>
        </w:tc>
      </w:tr>
      <w:tr w:rsidR="00BC63AA" w:rsidRPr="00B26339" w14:paraId="77C0DAAB" w14:textId="77777777" w:rsidTr="007E2F52">
        <w:trPr>
          <w:cantSplit/>
          <w:jc w:val="center"/>
        </w:trPr>
        <w:tc>
          <w:tcPr>
            <w:tcW w:w="2547" w:type="dxa"/>
          </w:tcPr>
          <w:p w14:paraId="443B6535" w14:textId="77777777" w:rsidR="00BC63AA" w:rsidRPr="00B26339" w:rsidRDefault="00BC63AA" w:rsidP="007E2F52">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35A6798C" w14:textId="77777777" w:rsidR="00BC63AA" w:rsidRPr="0016416B" w:rsidRDefault="00BC63AA" w:rsidP="007E2F52">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4E91BAC9" w14:textId="77777777" w:rsidR="00BC63AA" w:rsidRPr="00B26339" w:rsidRDefault="00BC63AA" w:rsidP="007E2F52">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47B7A36F" w14:textId="20EDD38E" w:rsidR="00BC63AA" w:rsidRPr="00B26339" w:rsidRDefault="00BC63AA" w:rsidP="007E2F52">
            <w:pPr>
              <w:pStyle w:val="TAL"/>
              <w:rPr>
                <w:szCs w:val="18"/>
              </w:rPr>
            </w:pPr>
            <w:r w:rsidRPr="00B26339">
              <w:rPr>
                <w:szCs w:val="18"/>
              </w:rPr>
              <w:t>type: ENUM</w:t>
            </w:r>
          </w:p>
          <w:p w14:paraId="6B05C12C" w14:textId="77777777" w:rsidR="00BC63AA" w:rsidRPr="00B26339" w:rsidRDefault="00BC63AA" w:rsidP="007E2F52">
            <w:pPr>
              <w:pStyle w:val="TAL"/>
              <w:rPr>
                <w:szCs w:val="18"/>
              </w:rPr>
            </w:pPr>
            <w:r w:rsidRPr="00B26339">
              <w:rPr>
                <w:szCs w:val="18"/>
              </w:rPr>
              <w:t>multiplicity: 1</w:t>
            </w:r>
          </w:p>
          <w:p w14:paraId="56D0ABBF" w14:textId="77777777" w:rsidR="00BC63AA" w:rsidRPr="00B26339" w:rsidRDefault="00BC63AA" w:rsidP="007E2F52">
            <w:pPr>
              <w:pStyle w:val="TAL"/>
              <w:rPr>
                <w:szCs w:val="18"/>
              </w:rPr>
            </w:pPr>
            <w:r w:rsidRPr="00B26339">
              <w:rPr>
                <w:szCs w:val="18"/>
              </w:rPr>
              <w:t>isOrdered: N/A</w:t>
            </w:r>
          </w:p>
          <w:p w14:paraId="1E59947B" w14:textId="77777777" w:rsidR="00BC63AA" w:rsidRPr="00B26339" w:rsidRDefault="00BC63AA" w:rsidP="007E2F52">
            <w:pPr>
              <w:pStyle w:val="TAL"/>
              <w:rPr>
                <w:szCs w:val="18"/>
              </w:rPr>
            </w:pPr>
            <w:r w:rsidRPr="00B26339">
              <w:rPr>
                <w:szCs w:val="18"/>
              </w:rPr>
              <w:t>isUnique: N/A</w:t>
            </w:r>
          </w:p>
          <w:p w14:paraId="6DA20135" w14:textId="77777777" w:rsidR="00BC63AA" w:rsidRPr="00B26339" w:rsidRDefault="00BC63AA" w:rsidP="007E2F52">
            <w:pPr>
              <w:pStyle w:val="TAL"/>
              <w:rPr>
                <w:szCs w:val="18"/>
              </w:rPr>
            </w:pPr>
            <w:r w:rsidRPr="00B26339">
              <w:rPr>
                <w:szCs w:val="18"/>
              </w:rPr>
              <w:t>defaultValue: TRACE_ONLY</w:t>
            </w:r>
          </w:p>
          <w:p w14:paraId="7B1535E0" w14:textId="77777777" w:rsidR="00BC63AA" w:rsidRPr="00B26339" w:rsidRDefault="00BC63AA" w:rsidP="007E2F52">
            <w:pPr>
              <w:pStyle w:val="TAL"/>
              <w:rPr>
                <w:szCs w:val="18"/>
              </w:rPr>
            </w:pPr>
            <w:r w:rsidRPr="00B26339">
              <w:rPr>
                <w:szCs w:val="18"/>
              </w:rPr>
              <w:t>isNullable: False</w:t>
            </w:r>
          </w:p>
        </w:tc>
      </w:tr>
      <w:tr w:rsidR="00BC63AA" w:rsidRPr="00B26339" w14:paraId="1C5E647B" w14:textId="77777777" w:rsidTr="007E2F52">
        <w:trPr>
          <w:cantSplit/>
          <w:jc w:val="center"/>
        </w:trPr>
        <w:tc>
          <w:tcPr>
            <w:tcW w:w="2547" w:type="dxa"/>
          </w:tcPr>
          <w:p w14:paraId="3C91BB8C" w14:textId="77777777" w:rsidR="00BC63AA" w:rsidRPr="00B26339" w:rsidRDefault="00BC63AA" w:rsidP="007E2F52">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3DD4B337" w14:textId="77777777" w:rsidR="00BC63AA" w:rsidRPr="009D26E5" w:rsidRDefault="00BC63AA" w:rsidP="007E2F52">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3EC1827" w14:textId="77777777" w:rsidR="00BC63AA" w:rsidRPr="00B26339" w:rsidRDefault="00BC63AA" w:rsidP="007E2F52">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33675B79" w14:textId="5ED9B8FD" w:rsidR="00BC63AA" w:rsidRPr="00B26339" w:rsidRDefault="00BC63AA" w:rsidP="007E2F52">
            <w:pPr>
              <w:pStyle w:val="TAL"/>
              <w:rPr>
                <w:szCs w:val="18"/>
              </w:rPr>
            </w:pPr>
            <w:r w:rsidRPr="00B26339">
              <w:rPr>
                <w:szCs w:val="18"/>
              </w:rPr>
              <w:t>type:  ENUM</w:t>
            </w:r>
          </w:p>
          <w:p w14:paraId="1F2CF97D" w14:textId="77777777" w:rsidR="00BC63AA" w:rsidRPr="00B26339" w:rsidRDefault="00BC63AA" w:rsidP="007E2F52">
            <w:pPr>
              <w:pStyle w:val="TAL"/>
              <w:rPr>
                <w:szCs w:val="18"/>
              </w:rPr>
            </w:pPr>
            <w:r w:rsidRPr="00B26339">
              <w:rPr>
                <w:szCs w:val="18"/>
              </w:rPr>
              <w:t>multiplicity: 1..*</w:t>
            </w:r>
          </w:p>
          <w:p w14:paraId="1B6C03A8" w14:textId="77777777" w:rsidR="00BC63AA" w:rsidRPr="00B26339" w:rsidRDefault="00BC63AA" w:rsidP="007E2F52">
            <w:pPr>
              <w:pStyle w:val="TAL"/>
              <w:rPr>
                <w:szCs w:val="18"/>
              </w:rPr>
            </w:pPr>
            <w:r w:rsidRPr="00B26339">
              <w:rPr>
                <w:szCs w:val="18"/>
              </w:rPr>
              <w:t xml:space="preserve">isOrdered: </w:t>
            </w:r>
            <w:r w:rsidRPr="00BD0D39">
              <w:rPr>
                <w:szCs w:val="18"/>
              </w:rPr>
              <w:t>False</w:t>
            </w:r>
          </w:p>
          <w:p w14:paraId="19D5164E" w14:textId="77777777" w:rsidR="00BC63AA" w:rsidRPr="00B26339" w:rsidRDefault="00BC63AA" w:rsidP="007E2F52">
            <w:pPr>
              <w:pStyle w:val="TAL"/>
              <w:rPr>
                <w:szCs w:val="18"/>
              </w:rPr>
            </w:pPr>
            <w:r w:rsidRPr="00B26339">
              <w:rPr>
                <w:szCs w:val="18"/>
              </w:rPr>
              <w:t xml:space="preserve">isUnique: </w:t>
            </w:r>
            <w:r w:rsidRPr="00BD0D39">
              <w:rPr>
                <w:szCs w:val="18"/>
              </w:rPr>
              <w:t>True</w:t>
            </w:r>
          </w:p>
          <w:p w14:paraId="1EC572BF" w14:textId="77777777" w:rsidR="00BC63AA" w:rsidRPr="00B26339" w:rsidRDefault="00BC63AA" w:rsidP="007E2F52">
            <w:pPr>
              <w:pStyle w:val="TAL"/>
              <w:rPr>
                <w:szCs w:val="18"/>
              </w:rPr>
            </w:pPr>
            <w:r w:rsidRPr="00B26339">
              <w:rPr>
                <w:szCs w:val="18"/>
              </w:rPr>
              <w:t>defaultValue: No</w:t>
            </w:r>
            <w:r w:rsidRPr="00BD0D39">
              <w:rPr>
                <w:szCs w:val="18"/>
              </w:rPr>
              <w:t>ne</w:t>
            </w:r>
          </w:p>
          <w:p w14:paraId="17CFDD02" w14:textId="77777777" w:rsidR="00BC63AA" w:rsidRPr="00B26339" w:rsidRDefault="00BC63AA" w:rsidP="007E2F52">
            <w:pPr>
              <w:pStyle w:val="TAL"/>
              <w:rPr>
                <w:szCs w:val="18"/>
              </w:rPr>
            </w:pPr>
            <w:r w:rsidRPr="00B26339">
              <w:rPr>
                <w:szCs w:val="18"/>
              </w:rPr>
              <w:t>isNullable: True</w:t>
            </w:r>
          </w:p>
        </w:tc>
      </w:tr>
      <w:tr w:rsidR="00BC63AA" w:rsidRPr="00B26339" w14:paraId="29BDE866" w14:textId="77777777" w:rsidTr="007E2F52">
        <w:trPr>
          <w:cantSplit/>
          <w:jc w:val="center"/>
        </w:trPr>
        <w:tc>
          <w:tcPr>
            <w:tcW w:w="2547" w:type="dxa"/>
          </w:tcPr>
          <w:p w14:paraId="6C41727C" w14:textId="77777777" w:rsidR="00BC63AA" w:rsidRPr="00B26339" w:rsidRDefault="00BC63AA" w:rsidP="007E2F52">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25D1FAE8" w14:textId="77777777" w:rsidR="00BC63AA" w:rsidRPr="00D87E34" w:rsidRDefault="00BC63AA" w:rsidP="007E2F52">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3935380" w14:textId="77777777" w:rsidR="00BC63AA" w:rsidRPr="00B26339" w:rsidRDefault="00BC63AA" w:rsidP="007E2F52">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5F71856" w14:textId="619AA9E9" w:rsidR="00BC63AA" w:rsidRPr="00B26339" w:rsidRDefault="00BC63AA" w:rsidP="007E2F52">
            <w:pPr>
              <w:pStyle w:val="TAL"/>
              <w:rPr>
                <w:szCs w:val="18"/>
              </w:rPr>
            </w:pPr>
            <w:r w:rsidRPr="00B26339">
              <w:rPr>
                <w:szCs w:val="18"/>
              </w:rPr>
              <w:t>type:  ENUM</w:t>
            </w:r>
          </w:p>
          <w:p w14:paraId="336D75FB" w14:textId="77777777" w:rsidR="00BC63AA" w:rsidRPr="00B26339" w:rsidRDefault="00BC63AA" w:rsidP="007E2F52">
            <w:pPr>
              <w:pStyle w:val="TAL"/>
              <w:rPr>
                <w:szCs w:val="18"/>
              </w:rPr>
            </w:pPr>
            <w:r w:rsidRPr="00B26339">
              <w:rPr>
                <w:szCs w:val="18"/>
              </w:rPr>
              <w:t>multiplicity: 1..*</w:t>
            </w:r>
          </w:p>
          <w:p w14:paraId="0953F6C1" w14:textId="77777777" w:rsidR="00BC63AA" w:rsidRPr="00B26339" w:rsidRDefault="00BC63AA" w:rsidP="007E2F52">
            <w:pPr>
              <w:pStyle w:val="TAL"/>
              <w:rPr>
                <w:szCs w:val="18"/>
              </w:rPr>
            </w:pPr>
            <w:r w:rsidRPr="00B26339">
              <w:rPr>
                <w:szCs w:val="18"/>
              </w:rPr>
              <w:t xml:space="preserve">isOrdered: </w:t>
            </w:r>
            <w:r w:rsidRPr="00BD0D39">
              <w:rPr>
                <w:szCs w:val="18"/>
              </w:rPr>
              <w:t>False</w:t>
            </w:r>
          </w:p>
          <w:p w14:paraId="752DF20C" w14:textId="77777777" w:rsidR="00BC63AA" w:rsidRPr="00B26339" w:rsidRDefault="00BC63AA" w:rsidP="007E2F52">
            <w:pPr>
              <w:pStyle w:val="TAL"/>
              <w:rPr>
                <w:szCs w:val="18"/>
              </w:rPr>
            </w:pPr>
            <w:r w:rsidRPr="00B26339">
              <w:rPr>
                <w:szCs w:val="18"/>
              </w:rPr>
              <w:t xml:space="preserve">isUnique: </w:t>
            </w:r>
            <w:r w:rsidRPr="00BD0D39">
              <w:rPr>
                <w:szCs w:val="18"/>
              </w:rPr>
              <w:t>True</w:t>
            </w:r>
          </w:p>
          <w:p w14:paraId="7EABAF71" w14:textId="77777777" w:rsidR="00BC63AA" w:rsidRPr="00B26339" w:rsidRDefault="00BC63AA" w:rsidP="007E2F52">
            <w:pPr>
              <w:pStyle w:val="TAL"/>
              <w:rPr>
                <w:szCs w:val="18"/>
              </w:rPr>
            </w:pPr>
            <w:r w:rsidRPr="00B26339">
              <w:rPr>
                <w:szCs w:val="18"/>
              </w:rPr>
              <w:t>defaultValue: No</w:t>
            </w:r>
            <w:r w:rsidRPr="00BD0D39">
              <w:rPr>
                <w:szCs w:val="18"/>
              </w:rPr>
              <w:t>ne</w:t>
            </w:r>
          </w:p>
          <w:p w14:paraId="1B767046" w14:textId="77777777" w:rsidR="00BC63AA" w:rsidRPr="00B26339" w:rsidRDefault="00BC63AA" w:rsidP="007E2F52">
            <w:pPr>
              <w:pStyle w:val="TAL"/>
              <w:rPr>
                <w:szCs w:val="18"/>
              </w:rPr>
            </w:pPr>
            <w:r w:rsidRPr="00B26339">
              <w:rPr>
                <w:szCs w:val="18"/>
              </w:rPr>
              <w:t>isNullable: True</w:t>
            </w:r>
          </w:p>
        </w:tc>
      </w:tr>
      <w:tr w:rsidR="00BC63AA" w:rsidRPr="00B26339" w14:paraId="2CAFB20F" w14:textId="77777777" w:rsidTr="007E2F52">
        <w:trPr>
          <w:cantSplit/>
          <w:jc w:val="center"/>
        </w:trPr>
        <w:tc>
          <w:tcPr>
            <w:tcW w:w="2547" w:type="dxa"/>
          </w:tcPr>
          <w:p w14:paraId="75896904" w14:textId="77777777" w:rsidR="00BC63AA" w:rsidRPr="00B26339" w:rsidRDefault="00BC63AA" w:rsidP="007E2F52">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338EC819" w14:textId="77777777" w:rsidR="00BC63AA" w:rsidRPr="0016416B" w:rsidRDefault="00BC63AA" w:rsidP="007E2F52">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079F347D" w14:textId="77777777" w:rsidR="00BC63AA" w:rsidRPr="00B26339" w:rsidRDefault="00BC63AA" w:rsidP="007E2F52">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1AD44E1" w14:textId="77777777" w:rsidR="00BC63AA" w:rsidRPr="00B26339" w:rsidRDefault="00BC63AA" w:rsidP="007E2F52">
            <w:pPr>
              <w:pStyle w:val="TAL"/>
              <w:rPr>
                <w:szCs w:val="18"/>
              </w:rPr>
            </w:pPr>
            <w:r w:rsidRPr="00B26339">
              <w:rPr>
                <w:szCs w:val="18"/>
              </w:rPr>
              <w:t xml:space="preserve">type: </w:t>
            </w:r>
            <w:r w:rsidRPr="009B3B32">
              <w:rPr>
                <w:szCs w:val="18"/>
              </w:rPr>
              <w:t>PlmnId</w:t>
            </w:r>
          </w:p>
          <w:p w14:paraId="6F381851" w14:textId="77777777" w:rsidR="00BC63AA" w:rsidRPr="00B26339" w:rsidRDefault="00BC63AA" w:rsidP="007E2F52">
            <w:pPr>
              <w:pStyle w:val="TAL"/>
              <w:rPr>
                <w:szCs w:val="18"/>
              </w:rPr>
            </w:pPr>
            <w:r w:rsidRPr="00B26339">
              <w:rPr>
                <w:szCs w:val="18"/>
              </w:rPr>
              <w:t>multiplicity: 1</w:t>
            </w:r>
          </w:p>
          <w:p w14:paraId="5609DE8D" w14:textId="77777777" w:rsidR="00BC63AA" w:rsidRPr="00B26339" w:rsidRDefault="00BC63AA" w:rsidP="007E2F52">
            <w:pPr>
              <w:pStyle w:val="TAL"/>
              <w:rPr>
                <w:szCs w:val="18"/>
              </w:rPr>
            </w:pPr>
            <w:r w:rsidRPr="00B26339">
              <w:rPr>
                <w:szCs w:val="18"/>
              </w:rPr>
              <w:t>isOrdered: N/A</w:t>
            </w:r>
          </w:p>
          <w:p w14:paraId="53ABB332" w14:textId="77777777" w:rsidR="00BC63AA" w:rsidRPr="00B26339" w:rsidRDefault="00BC63AA" w:rsidP="007E2F52">
            <w:pPr>
              <w:pStyle w:val="TAL"/>
              <w:rPr>
                <w:szCs w:val="18"/>
              </w:rPr>
            </w:pPr>
            <w:r w:rsidRPr="00B26339">
              <w:rPr>
                <w:szCs w:val="18"/>
              </w:rPr>
              <w:t xml:space="preserve">isUnique: </w:t>
            </w:r>
            <w:r w:rsidRPr="00BD0D39">
              <w:rPr>
                <w:szCs w:val="18"/>
              </w:rPr>
              <w:t>N/A</w:t>
            </w:r>
          </w:p>
          <w:p w14:paraId="7D06552F" w14:textId="77777777" w:rsidR="00BC63AA" w:rsidRPr="00B26339" w:rsidRDefault="00BC63AA" w:rsidP="007E2F52">
            <w:pPr>
              <w:pStyle w:val="TAL"/>
              <w:rPr>
                <w:szCs w:val="18"/>
              </w:rPr>
            </w:pPr>
            <w:r w:rsidRPr="00B26339">
              <w:rPr>
                <w:szCs w:val="18"/>
              </w:rPr>
              <w:t>defaultValue: No</w:t>
            </w:r>
            <w:r w:rsidRPr="00BD0D39">
              <w:rPr>
                <w:szCs w:val="18"/>
              </w:rPr>
              <w:t>ne</w:t>
            </w:r>
            <w:r w:rsidRPr="00B26339">
              <w:rPr>
                <w:szCs w:val="18"/>
              </w:rPr>
              <w:t xml:space="preserve"> </w:t>
            </w:r>
          </w:p>
          <w:p w14:paraId="76FEEBF9" w14:textId="77777777" w:rsidR="00BC63AA" w:rsidRPr="00B26339" w:rsidRDefault="00BC63AA" w:rsidP="007E2F52">
            <w:pPr>
              <w:pStyle w:val="TAL"/>
              <w:rPr>
                <w:szCs w:val="18"/>
              </w:rPr>
            </w:pPr>
            <w:r w:rsidRPr="00B26339">
              <w:rPr>
                <w:szCs w:val="18"/>
              </w:rPr>
              <w:t>isNullable: True</w:t>
            </w:r>
          </w:p>
        </w:tc>
      </w:tr>
      <w:tr w:rsidR="00BC63AA" w:rsidRPr="00B26339" w14:paraId="265C9F3B" w14:textId="77777777" w:rsidTr="007E2F52">
        <w:trPr>
          <w:cantSplit/>
          <w:jc w:val="center"/>
        </w:trPr>
        <w:tc>
          <w:tcPr>
            <w:tcW w:w="2547" w:type="dxa"/>
          </w:tcPr>
          <w:p w14:paraId="6B4EB400"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455C59F0" w14:textId="77777777" w:rsidR="00BC63AA" w:rsidRPr="00D833F4" w:rsidRDefault="00BC63AA" w:rsidP="007E2F52">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2F3226F" w14:textId="77777777" w:rsidR="00BC63AA" w:rsidRPr="000E5FC4" w:rsidRDefault="00BC63AA" w:rsidP="007E2F52">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447CB26C" w14:textId="77777777" w:rsidR="00BC63AA" w:rsidRPr="0016416B" w:rsidRDefault="00BC63AA" w:rsidP="007E2F52">
            <w:pPr>
              <w:pStyle w:val="TAL"/>
              <w:rPr>
                <w:szCs w:val="18"/>
              </w:rPr>
            </w:pPr>
            <w:r w:rsidRPr="007B01E5">
              <w:rPr>
                <w:szCs w:val="18"/>
              </w:rPr>
              <w:t>type: St</w:t>
            </w:r>
            <w:r w:rsidRPr="009D26E5">
              <w:rPr>
                <w:szCs w:val="18"/>
              </w:rPr>
              <w:t>ring</w:t>
            </w:r>
          </w:p>
          <w:p w14:paraId="7ED5B89E" w14:textId="77777777" w:rsidR="00BC63AA" w:rsidRPr="00B26339" w:rsidRDefault="00BC63AA" w:rsidP="007E2F52">
            <w:pPr>
              <w:pStyle w:val="TAL"/>
              <w:rPr>
                <w:szCs w:val="18"/>
              </w:rPr>
            </w:pPr>
            <w:r w:rsidRPr="00B22DFC">
              <w:rPr>
                <w:szCs w:val="18"/>
              </w:rPr>
              <w:t>multip</w:t>
            </w:r>
            <w:r w:rsidRPr="00736275">
              <w:rPr>
                <w:szCs w:val="18"/>
              </w:rPr>
              <w:t>licity:</w:t>
            </w:r>
            <w:r w:rsidRPr="00B26339">
              <w:rPr>
                <w:szCs w:val="18"/>
              </w:rPr>
              <w:t xml:space="preserve"> 1</w:t>
            </w:r>
          </w:p>
          <w:p w14:paraId="68187F01" w14:textId="77777777" w:rsidR="00BC63AA" w:rsidRPr="00B26339" w:rsidRDefault="00BC63AA" w:rsidP="007E2F52">
            <w:pPr>
              <w:pStyle w:val="TAL"/>
              <w:rPr>
                <w:szCs w:val="18"/>
              </w:rPr>
            </w:pPr>
            <w:r w:rsidRPr="00B26339">
              <w:rPr>
                <w:szCs w:val="18"/>
              </w:rPr>
              <w:t>isOrdered: N/A</w:t>
            </w:r>
          </w:p>
          <w:p w14:paraId="0ECD4213" w14:textId="77777777" w:rsidR="00BC63AA" w:rsidRPr="00B26339" w:rsidRDefault="00BC63AA" w:rsidP="007E2F52">
            <w:pPr>
              <w:pStyle w:val="TAL"/>
              <w:rPr>
                <w:szCs w:val="18"/>
              </w:rPr>
            </w:pPr>
            <w:r w:rsidRPr="00B26339">
              <w:rPr>
                <w:szCs w:val="18"/>
              </w:rPr>
              <w:t>isUnique: N/A</w:t>
            </w:r>
          </w:p>
          <w:p w14:paraId="736C9E47" w14:textId="77777777" w:rsidR="00BC63AA" w:rsidRPr="00B26339" w:rsidRDefault="00BC63AA" w:rsidP="007E2F52">
            <w:pPr>
              <w:pStyle w:val="TAL"/>
              <w:rPr>
                <w:szCs w:val="18"/>
              </w:rPr>
            </w:pPr>
            <w:r w:rsidRPr="00B26339">
              <w:rPr>
                <w:szCs w:val="18"/>
              </w:rPr>
              <w:t>defaultValue: No</w:t>
            </w:r>
            <w:r w:rsidRPr="00BD0D39">
              <w:rPr>
                <w:szCs w:val="18"/>
              </w:rPr>
              <w:t>ne</w:t>
            </w:r>
            <w:r w:rsidRPr="00B26339">
              <w:rPr>
                <w:szCs w:val="18"/>
              </w:rPr>
              <w:t xml:space="preserve"> </w:t>
            </w:r>
          </w:p>
          <w:p w14:paraId="2900FFA8" w14:textId="77777777" w:rsidR="00BC63AA" w:rsidRPr="00B26339" w:rsidRDefault="00BC63AA" w:rsidP="007E2F52">
            <w:pPr>
              <w:pStyle w:val="TAL"/>
              <w:rPr>
                <w:szCs w:val="18"/>
              </w:rPr>
            </w:pPr>
            <w:r w:rsidRPr="00B26339">
              <w:rPr>
                <w:szCs w:val="18"/>
              </w:rPr>
              <w:t>isNullable: True</w:t>
            </w:r>
          </w:p>
        </w:tc>
      </w:tr>
      <w:tr w:rsidR="00BC63AA" w:rsidRPr="00B26339" w14:paraId="14D0456F" w14:textId="77777777" w:rsidTr="007E2F52">
        <w:trPr>
          <w:cantSplit/>
          <w:jc w:val="center"/>
        </w:trPr>
        <w:tc>
          <w:tcPr>
            <w:tcW w:w="2547" w:type="dxa"/>
          </w:tcPr>
          <w:p w14:paraId="4A55740C"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4B51D37D" w14:textId="77777777" w:rsidR="00BC63AA" w:rsidRPr="00736275" w:rsidRDefault="00BC63AA" w:rsidP="007E2F52">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D2B482A" w14:textId="77777777" w:rsidR="00BC63AA" w:rsidRPr="00B26339" w:rsidRDefault="00BC63AA" w:rsidP="007E2F52">
            <w:pPr>
              <w:pStyle w:val="TAL"/>
              <w:rPr>
                <w:szCs w:val="18"/>
              </w:rPr>
            </w:pPr>
            <w:r w:rsidRPr="00B26339">
              <w:rPr>
                <w:szCs w:val="18"/>
              </w:rPr>
              <w:t>See the clause 5.9 of TS 32.422 [30] for additional details on the allowed values.</w:t>
            </w:r>
          </w:p>
        </w:tc>
        <w:tc>
          <w:tcPr>
            <w:tcW w:w="1984" w:type="dxa"/>
          </w:tcPr>
          <w:p w14:paraId="207C405C" w14:textId="77777777" w:rsidR="00BC63AA" w:rsidRPr="00B26339" w:rsidRDefault="00BC63AA" w:rsidP="007E2F52">
            <w:pPr>
              <w:pStyle w:val="TAL"/>
              <w:rPr>
                <w:szCs w:val="18"/>
              </w:rPr>
            </w:pPr>
            <w:r w:rsidRPr="00B26339">
              <w:rPr>
                <w:szCs w:val="18"/>
              </w:rPr>
              <w:t xml:space="preserve">type: </w:t>
            </w:r>
            <w:r w:rsidRPr="009B3B32">
              <w:rPr>
                <w:szCs w:val="18"/>
              </w:rPr>
              <w:t>IpAddress</w:t>
            </w:r>
          </w:p>
          <w:p w14:paraId="59BDDFBD" w14:textId="77777777" w:rsidR="00BC63AA" w:rsidRPr="00B26339" w:rsidRDefault="00BC63AA" w:rsidP="007E2F52">
            <w:pPr>
              <w:pStyle w:val="TAL"/>
              <w:rPr>
                <w:szCs w:val="18"/>
              </w:rPr>
            </w:pPr>
            <w:r w:rsidRPr="00B26339">
              <w:rPr>
                <w:szCs w:val="18"/>
              </w:rPr>
              <w:t>multiplicity: 1</w:t>
            </w:r>
          </w:p>
          <w:p w14:paraId="643D3917" w14:textId="77777777" w:rsidR="00BC63AA" w:rsidRPr="00B26339" w:rsidRDefault="00BC63AA" w:rsidP="007E2F52">
            <w:pPr>
              <w:pStyle w:val="TAL"/>
              <w:rPr>
                <w:szCs w:val="18"/>
              </w:rPr>
            </w:pPr>
            <w:r w:rsidRPr="00B26339">
              <w:rPr>
                <w:szCs w:val="18"/>
              </w:rPr>
              <w:t>isOrdered: N/A</w:t>
            </w:r>
          </w:p>
          <w:p w14:paraId="1BC4029F" w14:textId="77777777" w:rsidR="00BC63AA" w:rsidRPr="00B26339" w:rsidRDefault="00BC63AA" w:rsidP="007E2F52">
            <w:pPr>
              <w:pStyle w:val="TAL"/>
              <w:rPr>
                <w:szCs w:val="18"/>
              </w:rPr>
            </w:pPr>
            <w:r w:rsidRPr="00B26339">
              <w:rPr>
                <w:szCs w:val="18"/>
              </w:rPr>
              <w:t>isUnique: N/A</w:t>
            </w:r>
          </w:p>
          <w:p w14:paraId="49A54A61"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6523430D" w14:textId="77777777" w:rsidR="00BC63AA" w:rsidRPr="00B26339" w:rsidRDefault="00BC63AA" w:rsidP="007E2F52">
            <w:pPr>
              <w:pStyle w:val="TAL"/>
              <w:rPr>
                <w:szCs w:val="18"/>
              </w:rPr>
            </w:pPr>
            <w:r w:rsidRPr="00B26339">
              <w:rPr>
                <w:szCs w:val="18"/>
              </w:rPr>
              <w:t>isNullable: True</w:t>
            </w:r>
          </w:p>
        </w:tc>
      </w:tr>
      <w:tr w:rsidR="00BC63AA" w:rsidRPr="00B26339" w14:paraId="3BECB7D3" w14:textId="77777777" w:rsidTr="007E2F52">
        <w:trPr>
          <w:cantSplit/>
          <w:jc w:val="center"/>
        </w:trPr>
        <w:tc>
          <w:tcPr>
            <w:tcW w:w="2547" w:type="dxa"/>
          </w:tcPr>
          <w:p w14:paraId="15046288"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6444BF84" w14:textId="77777777" w:rsidR="00BC63AA" w:rsidRPr="00D87E34" w:rsidRDefault="00BC63AA" w:rsidP="007E2F52">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C740910" w14:textId="77777777" w:rsidR="00BC63AA" w:rsidRPr="00B22DFC" w:rsidRDefault="00BC63AA" w:rsidP="007E2F52">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4A8C8A0C" w14:textId="05752DFC" w:rsidR="00BC63AA" w:rsidRPr="00B26339" w:rsidRDefault="00BC63AA" w:rsidP="007E2F52">
            <w:pPr>
              <w:pStyle w:val="TAL"/>
              <w:rPr>
                <w:szCs w:val="18"/>
              </w:rPr>
            </w:pPr>
            <w:r w:rsidRPr="00B26339">
              <w:rPr>
                <w:szCs w:val="18"/>
              </w:rPr>
              <w:t>type: ENUM</w:t>
            </w:r>
          </w:p>
          <w:p w14:paraId="0C98C308" w14:textId="77777777" w:rsidR="00BC63AA" w:rsidRPr="00B26339" w:rsidRDefault="00BC63AA" w:rsidP="007E2F52">
            <w:pPr>
              <w:pStyle w:val="TAL"/>
              <w:rPr>
                <w:szCs w:val="18"/>
              </w:rPr>
            </w:pPr>
            <w:r w:rsidRPr="00B26339">
              <w:rPr>
                <w:szCs w:val="18"/>
              </w:rPr>
              <w:t>multiplicity: 1</w:t>
            </w:r>
          </w:p>
          <w:p w14:paraId="5B7EC71F" w14:textId="77777777" w:rsidR="00BC63AA" w:rsidRPr="00B26339" w:rsidRDefault="00BC63AA" w:rsidP="007E2F52">
            <w:pPr>
              <w:pStyle w:val="TAL"/>
              <w:rPr>
                <w:szCs w:val="18"/>
              </w:rPr>
            </w:pPr>
            <w:r w:rsidRPr="00B26339">
              <w:rPr>
                <w:szCs w:val="18"/>
              </w:rPr>
              <w:t>isOrdered: N/A</w:t>
            </w:r>
          </w:p>
          <w:p w14:paraId="29A9D976" w14:textId="77777777" w:rsidR="00BC63AA" w:rsidRPr="00B26339" w:rsidRDefault="00BC63AA" w:rsidP="007E2F52">
            <w:pPr>
              <w:pStyle w:val="TAL"/>
              <w:rPr>
                <w:szCs w:val="18"/>
              </w:rPr>
            </w:pPr>
            <w:r w:rsidRPr="00B26339">
              <w:rPr>
                <w:szCs w:val="18"/>
              </w:rPr>
              <w:t>isUnique: N/A</w:t>
            </w:r>
          </w:p>
          <w:p w14:paraId="74085E9A" w14:textId="77777777" w:rsidR="00BC63AA" w:rsidRPr="00B26339" w:rsidRDefault="00BC63AA" w:rsidP="007E2F52">
            <w:pPr>
              <w:pStyle w:val="TAL"/>
              <w:rPr>
                <w:szCs w:val="18"/>
              </w:rPr>
            </w:pPr>
            <w:r w:rsidRPr="00B26339">
              <w:rPr>
                <w:szCs w:val="18"/>
              </w:rPr>
              <w:t xml:space="preserve">defaultValue: MAXIMUM </w:t>
            </w:r>
          </w:p>
          <w:p w14:paraId="002238E1" w14:textId="77777777" w:rsidR="00BC63AA" w:rsidRPr="00B26339" w:rsidRDefault="00BC63AA" w:rsidP="007E2F52">
            <w:pPr>
              <w:pStyle w:val="TAL"/>
              <w:rPr>
                <w:szCs w:val="18"/>
              </w:rPr>
            </w:pPr>
            <w:r w:rsidRPr="00B26339">
              <w:rPr>
                <w:szCs w:val="18"/>
              </w:rPr>
              <w:t>isNullable: True</w:t>
            </w:r>
          </w:p>
        </w:tc>
      </w:tr>
      <w:tr w:rsidR="00BC63AA" w:rsidRPr="00B26339" w14:paraId="4DFE7D24" w14:textId="77777777" w:rsidTr="007E2F52">
        <w:trPr>
          <w:cantSplit/>
          <w:jc w:val="center"/>
        </w:trPr>
        <w:tc>
          <w:tcPr>
            <w:tcW w:w="2547" w:type="dxa"/>
          </w:tcPr>
          <w:p w14:paraId="0354FA51"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6E139D0F" w14:textId="77777777" w:rsidR="00BC63AA" w:rsidRPr="00D833F4" w:rsidRDefault="00BC63AA" w:rsidP="007E2F52">
            <w:pPr>
              <w:pStyle w:val="TAL"/>
              <w:rPr>
                <w:szCs w:val="18"/>
              </w:rPr>
            </w:pPr>
            <w:r w:rsidRPr="00E840EA">
              <w:rPr>
                <w:szCs w:val="18"/>
              </w:rPr>
              <w:t xml:space="preserve">A globally unique identifier, which uniquely identifies the Trace Session that is created by the TraceJob. </w:t>
            </w:r>
          </w:p>
          <w:p w14:paraId="017D4C08" w14:textId="77777777" w:rsidR="00BC63AA" w:rsidRPr="00601777" w:rsidRDefault="00BC63AA" w:rsidP="007E2F52">
            <w:pPr>
              <w:pStyle w:val="TAL"/>
              <w:rPr>
                <w:szCs w:val="18"/>
              </w:rPr>
            </w:pPr>
            <w:r w:rsidRPr="00D833F4">
              <w:rPr>
                <w:szCs w:val="18"/>
              </w:rPr>
              <w:t xml:space="preserve">In case of shared network, it is the MCC and </w:t>
            </w:r>
          </w:p>
          <w:p w14:paraId="3EDA7199" w14:textId="77777777" w:rsidR="00BC63AA" w:rsidRPr="00736275" w:rsidRDefault="00BC63AA" w:rsidP="007E2F52">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5D44D83E" w14:textId="77777777" w:rsidR="00BC63AA" w:rsidRPr="00B26339" w:rsidRDefault="00BC63AA" w:rsidP="007E2F52">
            <w:pPr>
              <w:pStyle w:val="TAL"/>
              <w:rPr>
                <w:szCs w:val="18"/>
              </w:rPr>
            </w:pPr>
            <w:r w:rsidRPr="00B26339">
              <w:rPr>
                <w:szCs w:val="18"/>
              </w:rPr>
              <w:t>The attribute is applicable for both Trace and MDT.</w:t>
            </w:r>
          </w:p>
          <w:p w14:paraId="3528A9C7" w14:textId="77777777" w:rsidR="00BC63AA" w:rsidRPr="00B26339" w:rsidRDefault="00BC63AA" w:rsidP="007E2F52">
            <w:pPr>
              <w:pStyle w:val="TAL"/>
              <w:rPr>
                <w:szCs w:val="18"/>
              </w:rPr>
            </w:pPr>
            <w:r w:rsidRPr="00B26339">
              <w:rPr>
                <w:szCs w:val="18"/>
              </w:rPr>
              <w:t>See the clause 5.6 of 3GPP TS 32.422 [30] for additional details on the allowed values.</w:t>
            </w:r>
          </w:p>
        </w:tc>
        <w:tc>
          <w:tcPr>
            <w:tcW w:w="1984" w:type="dxa"/>
          </w:tcPr>
          <w:p w14:paraId="7405F64E" w14:textId="77777777" w:rsidR="00BC63AA" w:rsidRPr="00B26339" w:rsidRDefault="00BC63AA" w:rsidP="007E2F52">
            <w:pPr>
              <w:pStyle w:val="TAL"/>
              <w:rPr>
                <w:szCs w:val="18"/>
              </w:rPr>
            </w:pPr>
            <w:r w:rsidRPr="00B26339">
              <w:rPr>
                <w:szCs w:val="18"/>
              </w:rPr>
              <w:t xml:space="preserve">type: </w:t>
            </w:r>
            <w:proofErr w:type="spellStart"/>
            <w:r w:rsidRPr="009B3B32">
              <w:rPr>
                <w:szCs w:val="18"/>
              </w:rPr>
              <w:t>TraceReference</w:t>
            </w:r>
            <w:proofErr w:type="spellEnd"/>
          </w:p>
          <w:p w14:paraId="23C70553" w14:textId="77777777" w:rsidR="00BC63AA" w:rsidRPr="00B26339" w:rsidRDefault="00BC63AA" w:rsidP="007E2F52">
            <w:pPr>
              <w:pStyle w:val="TAL"/>
              <w:rPr>
                <w:szCs w:val="18"/>
              </w:rPr>
            </w:pPr>
            <w:r w:rsidRPr="00B26339">
              <w:rPr>
                <w:szCs w:val="18"/>
              </w:rPr>
              <w:t>multiplicity: 1</w:t>
            </w:r>
          </w:p>
          <w:p w14:paraId="252405B7" w14:textId="77777777" w:rsidR="00BC63AA" w:rsidRPr="00B26339" w:rsidRDefault="00BC63AA" w:rsidP="007E2F52">
            <w:pPr>
              <w:pStyle w:val="TAL"/>
              <w:rPr>
                <w:szCs w:val="18"/>
              </w:rPr>
            </w:pPr>
            <w:r w:rsidRPr="00B26339">
              <w:rPr>
                <w:szCs w:val="18"/>
              </w:rPr>
              <w:t>isOrdered: N/A</w:t>
            </w:r>
          </w:p>
          <w:p w14:paraId="71FBF8AC" w14:textId="77777777" w:rsidR="00BC63AA" w:rsidRPr="00B26339" w:rsidRDefault="00BC63AA" w:rsidP="007E2F52">
            <w:pPr>
              <w:pStyle w:val="TAL"/>
              <w:rPr>
                <w:szCs w:val="18"/>
              </w:rPr>
            </w:pPr>
            <w:r w:rsidRPr="00B26339">
              <w:rPr>
                <w:szCs w:val="18"/>
              </w:rPr>
              <w:t>isUnique: N/A</w:t>
            </w:r>
          </w:p>
          <w:p w14:paraId="6A7FCB5A" w14:textId="77777777" w:rsidR="00BC63AA" w:rsidRPr="00B26339" w:rsidRDefault="00BC63AA" w:rsidP="007E2F52">
            <w:pPr>
              <w:pStyle w:val="TAL"/>
              <w:rPr>
                <w:szCs w:val="18"/>
              </w:rPr>
            </w:pPr>
            <w:r w:rsidRPr="00B26339">
              <w:rPr>
                <w:szCs w:val="18"/>
              </w:rPr>
              <w:t xml:space="preserve">defaultValue: None </w:t>
            </w:r>
          </w:p>
          <w:p w14:paraId="43A9390D" w14:textId="77777777" w:rsidR="00BC63AA" w:rsidRPr="00B26339" w:rsidRDefault="00BC63AA" w:rsidP="007E2F52">
            <w:pPr>
              <w:pStyle w:val="TAL"/>
              <w:rPr>
                <w:szCs w:val="18"/>
              </w:rPr>
            </w:pPr>
            <w:r w:rsidRPr="00B26339">
              <w:rPr>
                <w:szCs w:val="18"/>
              </w:rPr>
              <w:t>isNullable: False</w:t>
            </w:r>
          </w:p>
        </w:tc>
      </w:tr>
      <w:tr w:rsidR="00BC63AA" w:rsidRPr="00B26339" w14:paraId="4FD7BF72" w14:textId="77777777" w:rsidTr="007E2F52">
        <w:trPr>
          <w:cantSplit/>
          <w:jc w:val="center"/>
        </w:trPr>
        <w:tc>
          <w:tcPr>
            <w:tcW w:w="2547" w:type="dxa"/>
          </w:tcPr>
          <w:p w14:paraId="3713AA9E" w14:textId="77777777" w:rsidR="00BC63AA" w:rsidRPr="00B26339" w:rsidRDefault="00BC63AA" w:rsidP="007E2F52">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08852F64" w14:textId="77777777" w:rsidR="00BC63AA" w:rsidRDefault="00BC63AA" w:rsidP="007E2F52">
            <w:pPr>
              <w:pStyle w:val="TAL"/>
            </w:pPr>
            <w:r>
              <w:t xml:space="preserve">An identifier, which identifies the Trace Recording Session. </w:t>
            </w:r>
          </w:p>
          <w:p w14:paraId="7877C772" w14:textId="77777777" w:rsidR="00BC63AA" w:rsidRDefault="00BC63AA" w:rsidP="007E2F52">
            <w:pPr>
              <w:pStyle w:val="TAL"/>
            </w:pPr>
            <w:r>
              <w:t>The attribute is applicable for both Trace and MDT.</w:t>
            </w:r>
          </w:p>
          <w:p w14:paraId="262B627E" w14:textId="77777777" w:rsidR="00BC63AA" w:rsidRPr="00E840EA" w:rsidRDefault="00BC63AA" w:rsidP="007E2F52">
            <w:pPr>
              <w:pStyle w:val="TAL"/>
              <w:rPr>
                <w:szCs w:val="18"/>
              </w:rPr>
            </w:pPr>
            <w:r>
              <w:t>See the clause 5.7 of 3GPP TS 32.422 [30] for additional details on the allowed values.</w:t>
            </w:r>
          </w:p>
        </w:tc>
        <w:tc>
          <w:tcPr>
            <w:tcW w:w="1984" w:type="dxa"/>
          </w:tcPr>
          <w:p w14:paraId="696E3BD6" w14:textId="77777777" w:rsidR="00BC63AA" w:rsidRDefault="00BC63AA" w:rsidP="007E2F52">
            <w:pPr>
              <w:pStyle w:val="TAL"/>
            </w:pPr>
            <w:r>
              <w:t>type: String</w:t>
            </w:r>
          </w:p>
          <w:p w14:paraId="44FA6632" w14:textId="77777777" w:rsidR="00BC63AA" w:rsidRDefault="00BC63AA" w:rsidP="007E2F52">
            <w:pPr>
              <w:pStyle w:val="TAL"/>
            </w:pPr>
            <w:r>
              <w:t>multiplicity: 1</w:t>
            </w:r>
          </w:p>
          <w:p w14:paraId="552F63C1" w14:textId="77777777" w:rsidR="00BC63AA" w:rsidRDefault="00BC63AA" w:rsidP="007E2F52">
            <w:pPr>
              <w:pStyle w:val="TAL"/>
            </w:pPr>
            <w:r>
              <w:t>isOrdered: N/A</w:t>
            </w:r>
          </w:p>
          <w:p w14:paraId="1612C9EB" w14:textId="77777777" w:rsidR="00BC63AA" w:rsidRDefault="00BC63AA" w:rsidP="007E2F52">
            <w:pPr>
              <w:pStyle w:val="TAL"/>
            </w:pPr>
            <w:r>
              <w:t xml:space="preserve">isUnique: </w:t>
            </w:r>
            <w:r w:rsidRPr="00B26339">
              <w:rPr>
                <w:szCs w:val="18"/>
              </w:rPr>
              <w:t>N/A</w:t>
            </w:r>
          </w:p>
          <w:p w14:paraId="69D8F7F0" w14:textId="77777777" w:rsidR="00BC63AA" w:rsidRDefault="00BC63AA" w:rsidP="007E2F52">
            <w:pPr>
              <w:pStyle w:val="TAL"/>
            </w:pPr>
            <w:r>
              <w:t xml:space="preserve">defaultValue: None </w:t>
            </w:r>
          </w:p>
          <w:p w14:paraId="43AC9B89" w14:textId="77777777" w:rsidR="00BC63AA" w:rsidRPr="00B26339" w:rsidRDefault="00BC63AA" w:rsidP="007E2F52">
            <w:pPr>
              <w:pStyle w:val="TAL"/>
              <w:rPr>
                <w:szCs w:val="18"/>
              </w:rPr>
            </w:pPr>
            <w:r>
              <w:t>isNullable: False</w:t>
            </w:r>
          </w:p>
        </w:tc>
      </w:tr>
      <w:tr w:rsidR="00BC63AA" w:rsidRPr="00B26339" w14:paraId="5F28331F" w14:textId="77777777" w:rsidTr="007E2F52">
        <w:trPr>
          <w:cantSplit/>
          <w:jc w:val="center"/>
        </w:trPr>
        <w:tc>
          <w:tcPr>
            <w:tcW w:w="2547" w:type="dxa"/>
          </w:tcPr>
          <w:p w14:paraId="22D848BD"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5E6B49B5" w14:textId="77777777" w:rsidR="00BC63AA" w:rsidRPr="00D833F4" w:rsidRDefault="00BC63AA" w:rsidP="007E2F52">
            <w:pPr>
              <w:pStyle w:val="TAL"/>
              <w:rPr>
                <w:szCs w:val="18"/>
              </w:rPr>
            </w:pPr>
            <w:r w:rsidRPr="00E840EA">
              <w:rPr>
                <w:szCs w:val="18"/>
              </w:rPr>
              <w:t>It specifies the trace reporting format - streaming trace reporting or file-based trace reporting.</w:t>
            </w:r>
          </w:p>
          <w:p w14:paraId="54F796CB" w14:textId="77777777" w:rsidR="00BC63AA" w:rsidRDefault="00BC63AA" w:rsidP="007E2F52">
            <w:pPr>
              <w:pStyle w:val="TAL"/>
              <w:rPr>
                <w:szCs w:val="18"/>
              </w:rPr>
            </w:pPr>
          </w:p>
          <w:p w14:paraId="3960D51E" w14:textId="77777777" w:rsidR="00BC63AA" w:rsidRPr="007B01E5" w:rsidRDefault="00BC63AA" w:rsidP="007E2F52">
            <w:pPr>
              <w:pStyle w:val="TAL"/>
              <w:rPr>
                <w:szCs w:val="18"/>
              </w:rPr>
            </w:pPr>
            <w:r>
              <w:rPr>
                <w:szCs w:val="18"/>
              </w:rPr>
              <w:t>AllowedValues: FILE-BASED, STREAMING</w:t>
            </w:r>
          </w:p>
        </w:tc>
        <w:tc>
          <w:tcPr>
            <w:tcW w:w="1984" w:type="dxa"/>
          </w:tcPr>
          <w:p w14:paraId="52DCC4E7" w14:textId="7B71C3F5" w:rsidR="00BC63AA" w:rsidRPr="0016416B" w:rsidRDefault="00BC63AA" w:rsidP="007E2F52">
            <w:pPr>
              <w:pStyle w:val="TAL"/>
              <w:rPr>
                <w:szCs w:val="18"/>
              </w:rPr>
            </w:pPr>
            <w:r w:rsidRPr="009D26E5">
              <w:rPr>
                <w:szCs w:val="18"/>
              </w:rPr>
              <w:t>type: EN</w:t>
            </w:r>
            <w:r w:rsidRPr="0016416B">
              <w:rPr>
                <w:szCs w:val="18"/>
              </w:rPr>
              <w:t>UM</w:t>
            </w:r>
          </w:p>
          <w:p w14:paraId="7A7AA60F" w14:textId="77777777" w:rsidR="00BC63AA" w:rsidRPr="00B26339" w:rsidRDefault="00BC63AA" w:rsidP="007E2F52">
            <w:pPr>
              <w:pStyle w:val="TAL"/>
              <w:rPr>
                <w:szCs w:val="18"/>
              </w:rPr>
            </w:pPr>
            <w:r w:rsidRPr="00B22DFC">
              <w:rPr>
                <w:szCs w:val="18"/>
              </w:rPr>
              <w:t>mu</w:t>
            </w:r>
            <w:r w:rsidRPr="00736275">
              <w:rPr>
                <w:szCs w:val="18"/>
              </w:rPr>
              <w:t>ltipl</w:t>
            </w:r>
            <w:r w:rsidRPr="00B26339">
              <w:rPr>
                <w:szCs w:val="18"/>
              </w:rPr>
              <w:t>icity: 1</w:t>
            </w:r>
          </w:p>
          <w:p w14:paraId="4E418CFA" w14:textId="77777777" w:rsidR="00BC63AA" w:rsidRPr="00B26339" w:rsidRDefault="00BC63AA" w:rsidP="007E2F52">
            <w:pPr>
              <w:pStyle w:val="TAL"/>
              <w:rPr>
                <w:szCs w:val="18"/>
              </w:rPr>
            </w:pPr>
            <w:r w:rsidRPr="00B26339">
              <w:rPr>
                <w:szCs w:val="18"/>
              </w:rPr>
              <w:t>isOrdered: N/A</w:t>
            </w:r>
          </w:p>
          <w:p w14:paraId="43CA32A7" w14:textId="77777777" w:rsidR="00BC63AA" w:rsidRPr="00B26339" w:rsidRDefault="00BC63AA" w:rsidP="007E2F52">
            <w:pPr>
              <w:pStyle w:val="TAL"/>
              <w:rPr>
                <w:szCs w:val="18"/>
              </w:rPr>
            </w:pPr>
            <w:r w:rsidRPr="00B26339">
              <w:rPr>
                <w:szCs w:val="18"/>
              </w:rPr>
              <w:t>isUnique: N/A</w:t>
            </w:r>
          </w:p>
          <w:p w14:paraId="3F0616B8" w14:textId="77777777" w:rsidR="00BC63AA" w:rsidRPr="00B26339" w:rsidRDefault="00BC63AA" w:rsidP="007E2F52">
            <w:pPr>
              <w:pStyle w:val="TAL"/>
              <w:rPr>
                <w:szCs w:val="18"/>
              </w:rPr>
            </w:pPr>
            <w:r w:rsidRPr="00B26339">
              <w:rPr>
                <w:szCs w:val="18"/>
              </w:rPr>
              <w:t>defaultValue: FILE</w:t>
            </w:r>
            <w:r>
              <w:rPr>
                <w:szCs w:val="18"/>
              </w:rPr>
              <w:t>-BASED</w:t>
            </w:r>
            <w:r w:rsidRPr="00B26339">
              <w:rPr>
                <w:szCs w:val="18"/>
              </w:rPr>
              <w:t xml:space="preserve"> </w:t>
            </w:r>
          </w:p>
          <w:p w14:paraId="67A279D1" w14:textId="77777777" w:rsidR="00BC63AA" w:rsidRPr="00B26339" w:rsidRDefault="00BC63AA" w:rsidP="007E2F52">
            <w:pPr>
              <w:pStyle w:val="TAL"/>
              <w:rPr>
                <w:szCs w:val="18"/>
              </w:rPr>
            </w:pPr>
            <w:r w:rsidRPr="00B26339">
              <w:rPr>
                <w:szCs w:val="18"/>
              </w:rPr>
              <w:t>isNullable: False</w:t>
            </w:r>
          </w:p>
        </w:tc>
      </w:tr>
      <w:tr w:rsidR="00BC63AA" w:rsidRPr="00B26339" w14:paraId="3AE5B9A6" w14:textId="77777777" w:rsidTr="007E2F52">
        <w:trPr>
          <w:cantSplit/>
          <w:jc w:val="center"/>
        </w:trPr>
        <w:tc>
          <w:tcPr>
            <w:tcW w:w="2547" w:type="dxa"/>
          </w:tcPr>
          <w:p w14:paraId="243E1131" w14:textId="77777777" w:rsidR="00BC63AA" w:rsidRPr="00B26339" w:rsidRDefault="00BC63AA" w:rsidP="007E2F52">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7C2651F9" w14:textId="77777777" w:rsidR="00BC63AA" w:rsidRPr="0016416B" w:rsidRDefault="00BC63AA" w:rsidP="007E2F52">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6523C11B" w14:textId="77777777" w:rsidR="00BC63AA" w:rsidRDefault="00BC63AA" w:rsidP="007E2F52">
            <w:pPr>
              <w:pStyle w:val="TAL"/>
              <w:rPr>
                <w:szCs w:val="18"/>
              </w:rPr>
            </w:pPr>
          </w:p>
          <w:p w14:paraId="27B40832" w14:textId="77777777" w:rsidR="00BC63AA" w:rsidRDefault="00BC63AA" w:rsidP="007E2F52">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40AB2268" w14:textId="77777777" w:rsidR="00BC63AA" w:rsidRDefault="00BC63AA" w:rsidP="007E2F52">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0053CB20" w14:textId="77777777" w:rsidR="00BC63AA" w:rsidRDefault="00BC63AA" w:rsidP="007E2F52">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29A427D9" w14:textId="77777777" w:rsidR="00BC63AA" w:rsidRDefault="00BC63AA" w:rsidP="007E2F52">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(ies):</w:t>
            </w:r>
          </w:p>
          <w:p w14:paraId="19998388" w14:textId="77777777" w:rsidR="00BC63AA" w:rsidRDefault="00BC63AA" w:rsidP="007E2F52">
            <w:pPr>
              <w:pStyle w:val="TAL"/>
            </w:pPr>
            <w:r>
              <w:t>-</w:t>
            </w:r>
            <w:r>
              <w:tab/>
            </w:r>
            <w:proofErr w:type="spellStart"/>
            <w:r>
              <w:t>HSSFunction</w:t>
            </w:r>
            <w:proofErr w:type="spellEnd"/>
            <w:r>
              <w:t xml:space="preserve"> (Home Subscriber Server) (TS 28.705 [44])</w:t>
            </w:r>
          </w:p>
          <w:p w14:paraId="3157B626" w14:textId="77777777" w:rsidR="00BC63AA" w:rsidRDefault="00BC63AA" w:rsidP="007E2F52">
            <w:pPr>
              <w:pStyle w:val="TAL"/>
            </w:pPr>
            <w:r>
              <w:t>-</w:t>
            </w:r>
            <w:r>
              <w:tab/>
            </w:r>
            <w:proofErr w:type="spellStart"/>
            <w:r>
              <w:t>MscServerFunction</w:t>
            </w:r>
            <w:proofErr w:type="spellEnd"/>
            <w:r>
              <w:t xml:space="preserve"> (Mobile Switching Centre Server) (TS 28.702 [45])</w:t>
            </w:r>
          </w:p>
          <w:p w14:paraId="0CF39D0F" w14:textId="77777777" w:rsidR="00BC63AA" w:rsidRDefault="00BC63AA" w:rsidP="007E2F52">
            <w:pPr>
              <w:pStyle w:val="TAL"/>
            </w:pPr>
            <w:r>
              <w:t>-</w:t>
            </w:r>
            <w:r>
              <w:tab/>
              <w:t>SgsnFunction (Serving GPRS Support Node) (TS 28.702[45])</w:t>
            </w:r>
          </w:p>
          <w:p w14:paraId="78DD0656" w14:textId="77777777" w:rsidR="00BC63AA" w:rsidRDefault="00BC63AA" w:rsidP="007E2F52">
            <w:pPr>
              <w:pStyle w:val="TAL"/>
            </w:pPr>
            <w:r>
              <w:t>-</w:t>
            </w:r>
            <w:r>
              <w:tab/>
              <w:t>GgsnFunction (Gateway GPRS Support Node) (TS 28.702[45])</w:t>
            </w:r>
          </w:p>
          <w:p w14:paraId="524912CB" w14:textId="77777777" w:rsidR="00BC63AA" w:rsidRDefault="00BC63AA" w:rsidP="007E2F52">
            <w:pPr>
              <w:pStyle w:val="TAL"/>
            </w:pPr>
            <w:r>
              <w:t>-</w:t>
            </w:r>
            <w:r>
              <w:tab/>
              <w:t>BmscFunction (Broadcast Multicast Service Centre) (TS 28.702[45])</w:t>
            </w:r>
          </w:p>
          <w:p w14:paraId="5862D1D5" w14:textId="77777777" w:rsidR="00BC63AA" w:rsidRDefault="00BC63AA" w:rsidP="007E2F52">
            <w:pPr>
              <w:pStyle w:val="TAL"/>
            </w:pPr>
            <w:r>
              <w:t>-</w:t>
            </w:r>
            <w:r>
              <w:tab/>
            </w:r>
            <w:proofErr w:type="spellStart"/>
            <w:r>
              <w:t>RncFunction</w:t>
            </w:r>
            <w:proofErr w:type="spellEnd"/>
            <w:r>
              <w:t xml:space="preserve"> (Radio Network Controller) (TS 28.652[46])</w:t>
            </w:r>
          </w:p>
          <w:p w14:paraId="6218BB48" w14:textId="77777777" w:rsidR="00BC63AA" w:rsidRDefault="00BC63AA" w:rsidP="007E2F52">
            <w:pPr>
              <w:pStyle w:val="TAL"/>
            </w:pPr>
            <w:r>
              <w:t>-</w:t>
            </w:r>
            <w:r>
              <w:tab/>
              <w:t>MmeFunction (Mobility Management Entity) (TS 28.708[47])</w:t>
            </w:r>
          </w:p>
          <w:p w14:paraId="69D5B05D" w14:textId="77777777" w:rsidR="00BC63AA" w:rsidRDefault="00BC63AA" w:rsidP="007E2F52">
            <w:pPr>
              <w:pStyle w:val="TAL"/>
            </w:pPr>
            <w:r>
              <w:t>-</w:t>
            </w:r>
            <w:r>
              <w:tab/>
              <w:t>ServingGWFunction (Serving Gateway) (TS 28.708[47])</w:t>
            </w:r>
          </w:p>
          <w:p w14:paraId="45DBDF9D" w14:textId="77777777" w:rsidR="00BC63AA" w:rsidRDefault="00BC63AA" w:rsidP="007E2F52">
            <w:pPr>
              <w:pStyle w:val="TAL"/>
            </w:pPr>
          </w:p>
          <w:p w14:paraId="1F1E5F3B" w14:textId="77777777" w:rsidR="00BC63AA" w:rsidRDefault="00BC63AA" w:rsidP="007E2F52">
            <w:pPr>
              <w:pStyle w:val="TAL"/>
            </w:pPr>
            <w:r>
              <w:t>-</w:t>
            </w:r>
            <w:r>
              <w:tab/>
              <w:t>PGWFunction (PDN Gateway) (TS 28.708[47]).</w:t>
            </w:r>
          </w:p>
          <w:p w14:paraId="6B382210" w14:textId="77777777" w:rsidR="00BC63AA" w:rsidRDefault="00BC63AA" w:rsidP="007E2F52">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(ies) (TS 28.541[48]):</w:t>
            </w:r>
          </w:p>
          <w:p w14:paraId="637FB287" w14:textId="77777777" w:rsidR="00BC63AA" w:rsidRDefault="00BC63AA" w:rsidP="007E2F52">
            <w:pPr>
              <w:pStyle w:val="TAL"/>
            </w:pPr>
            <w:r>
              <w:t xml:space="preserve">- </w:t>
            </w:r>
            <w:r>
              <w:tab/>
              <w:t>AFFunction</w:t>
            </w:r>
          </w:p>
          <w:p w14:paraId="34F0C27B" w14:textId="77777777" w:rsidR="00BC63AA" w:rsidRDefault="00BC63AA" w:rsidP="007E2F52">
            <w:pPr>
              <w:pStyle w:val="TAL"/>
            </w:pPr>
            <w:r>
              <w:t xml:space="preserve">- </w:t>
            </w:r>
            <w:r>
              <w:tab/>
              <w:t>AMFFunction</w:t>
            </w:r>
          </w:p>
          <w:p w14:paraId="1361AF92" w14:textId="77777777" w:rsidR="00BC63AA" w:rsidRDefault="00BC63AA" w:rsidP="007E2F52">
            <w:pPr>
              <w:pStyle w:val="TAL"/>
            </w:pPr>
            <w:r>
              <w:t xml:space="preserve">- </w:t>
            </w:r>
            <w:r>
              <w:tab/>
              <w:t>AUSFunction</w:t>
            </w:r>
          </w:p>
          <w:p w14:paraId="25992113" w14:textId="77777777" w:rsidR="00BC63AA" w:rsidRDefault="00BC63AA" w:rsidP="007E2F52">
            <w:pPr>
              <w:pStyle w:val="TAL"/>
            </w:pPr>
            <w:r>
              <w:t xml:space="preserve">- </w:t>
            </w:r>
            <w:r>
              <w:tab/>
              <w:t>NEFFunction</w:t>
            </w:r>
          </w:p>
          <w:p w14:paraId="7E968FBE" w14:textId="77777777" w:rsidR="00BC63AA" w:rsidRDefault="00BC63AA" w:rsidP="007E2F52">
            <w:pPr>
              <w:pStyle w:val="TAL"/>
            </w:pPr>
            <w:r>
              <w:t xml:space="preserve">- </w:t>
            </w:r>
            <w:r>
              <w:tab/>
              <w:t>NRFFunction</w:t>
            </w:r>
          </w:p>
          <w:p w14:paraId="711574EA" w14:textId="77777777" w:rsidR="00BC63AA" w:rsidRDefault="00BC63AA" w:rsidP="007E2F52">
            <w:pPr>
              <w:pStyle w:val="TAL"/>
            </w:pPr>
            <w:r>
              <w:t xml:space="preserve">- </w:t>
            </w:r>
            <w:r>
              <w:tab/>
              <w:t>NSSFFunction</w:t>
            </w:r>
          </w:p>
          <w:p w14:paraId="5F332FD0" w14:textId="77777777" w:rsidR="00BC63AA" w:rsidRDefault="00BC63AA" w:rsidP="007E2F52">
            <w:pPr>
              <w:pStyle w:val="TAL"/>
            </w:pPr>
            <w:r>
              <w:t xml:space="preserve">- </w:t>
            </w:r>
            <w:r>
              <w:tab/>
              <w:t>PCFFunction</w:t>
            </w:r>
          </w:p>
          <w:p w14:paraId="49BE33AD" w14:textId="77777777" w:rsidR="00BC63AA" w:rsidRDefault="00BC63AA" w:rsidP="007E2F52">
            <w:pPr>
              <w:pStyle w:val="TAL"/>
            </w:pPr>
            <w:r>
              <w:t xml:space="preserve">- </w:t>
            </w:r>
            <w:r>
              <w:tab/>
              <w:t>SMFFunction</w:t>
            </w:r>
          </w:p>
          <w:p w14:paraId="20D14A04" w14:textId="77777777" w:rsidR="00BC63AA" w:rsidRDefault="00BC63AA" w:rsidP="007E2F52">
            <w:pPr>
              <w:pStyle w:val="TAL"/>
            </w:pPr>
            <w:r>
              <w:t xml:space="preserve">- </w:t>
            </w:r>
            <w:r>
              <w:tab/>
              <w:t>UPFFunction</w:t>
            </w:r>
          </w:p>
          <w:p w14:paraId="181150F3" w14:textId="77777777" w:rsidR="00BC63AA" w:rsidRDefault="00BC63AA" w:rsidP="007E2F52">
            <w:pPr>
              <w:pStyle w:val="TAL"/>
            </w:pPr>
            <w:r>
              <w:t xml:space="preserve">- </w:t>
            </w:r>
            <w:r>
              <w:tab/>
              <w:t>UDMFunction</w:t>
            </w:r>
          </w:p>
          <w:p w14:paraId="6B5B376B" w14:textId="77777777" w:rsidR="00BC63AA" w:rsidRDefault="00BC63AA" w:rsidP="007E2F52">
            <w:pPr>
              <w:pStyle w:val="TAL"/>
            </w:pPr>
          </w:p>
          <w:p w14:paraId="2569E61B" w14:textId="77777777" w:rsidR="00BC63AA" w:rsidRDefault="00BC63AA" w:rsidP="007E2F52">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6AAD5261" w14:textId="77777777" w:rsidR="00BC63AA" w:rsidRDefault="00BC63AA" w:rsidP="007E2F52">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163E3266" w14:textId="77777777" w:rsidR="00BC63AA" w:rsidRDefault="00BC63AA" w:rsidP="007E2F52">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 xml:space="preserve">attribute shall carry an "eNB" or a "gNB" or an "RNC". The Logged MDT should be initiated on the specified eNB/gNB/RNC in </w:t>
            </w:r>
            <w:proofErr w:type="spellStart"/>
            <w:r w:rsidRPr="00CC7AF6">
              <w:rPr>
                <w:rFonts w:ascii="Courier New" w:hAnsi="Courier New" w:cs="Courier New"/>
              </w:rPr>
              <w:t>traceTarget</w:t>
            </w:r>
            <w:proofErr w:type="spellEnd"/>
            <w:r>
              <w:t xml:space="preserve">. </w:t>
            </w:r>
          </w:p>
          <w:p w14:paraId="6B2040C1" w14:textId="77777777" w:rsidR="00BC63AA" w:rsidRPr="00B26339" w:rsidRDefault="00BC63AA" w:rsidP="007E2F52">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4F6113D0" w14:textId="77777777" w:rsidR="00BC63AA" w:rsidRPr="00B26339" w:rsidRDefault="00BC63AA" w:rsidP="007E2F52">
            <w:pPr>
              <w:pStyle w:val="TAL"/>
              <w:rPr>
                <w:szCs w:val="18"/>
              </w:rPr>
            </w:pPr>
            <w:r w:rsidRPr="00B26339">
              <w:rPr>
                <w:szCs w:val="18"/>
              </w:rPr>
              <w:t>type: String</w:t>
            </w:r>
          </w:p>
          <w:p w14:paraId="5A41FB63" w14:textId="77777777" w:rsidR="00BC63AA" w:rsidRPr="00B26339" w:rsidRDefault="00BC63AA" w:rsidP="007E2F52">
            <w:pPr>
              <w:pStyle w:val="TAL"/>
              <w:rPr>
                <w:szCs w:val="18"/>
              </w:rPr>
            </w:pPr>
            <w:r w:rsidRPr="00B26339">
              <w:rPr>
                <w:szCs w:val="18"/>
              </w:rPr>
              <w:t>multiplicity: 1</w:t>
            </w:r>
          </w:p>
          <w:p w14:paraId="3055E33A" w14:textId="77777777" w:rsidR="00BC63AA" w:rsidRPr="00B26339" w:rsidRDefault="00BC63AA" w:rsidP="007E2F52">
            <w:pPr>
              <w:pStyle w:val="TAL"/>
              <w:rPr>
                <w:szCs w:val="18"/>
              </w:rPr>
            </w:pPr>
            <w:r w:rsidRPr="00B26339">
              <w:rPr>
                <w:szCs w:val="18"/>
              </w:rPr>
              <w:t>isOrdered: N/A</w:t>
            </w:r>
          </w:p>
          <w:p w14:paraId="69FAEEE0" w14:textId="77777777" w:rsidR="00BC63AA" w:rsidRPr="00B26339" w:rsidRDefault="00BC63AA" w:rsidP="007E2F52">
            <w:pPr>
              <w:pStyle w:val="TAL"/>
              <w:rPr>
                <w:szCs w:val="18"/>
              </w:rPr>
            </w:pPr>
            <w:r w:rsidRPr="00B26339">
              <w:rPr>
                <w:szCs w:val="18"/>
              </w:rPr>
              <w:t>isUnique: N/A</w:t>
            </w:r>
          </w:p>
          <w:p w14:paraId="5AAAFA2A"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6C4C0196" w14:textId="77777777" w:rsidR="00BC63AA" w:rsidRPr="00B26339" w:rsidRDefault="00BC63AA" w:rsidP="007E2F52">
            <w:pPr>
              <w:pStyle w:val="TAL"/>
              <w:rPr>
                <w:szCs w:val="18"/>
              </w:rPr>
            </w:pPr>
            <w:r w:rsidRPr="00B26339">
              <w:rPr>
                <w:szCs w:val="18"/>
              </w:rPr>
              <w:t>isNullable: True</w:t>
            </w:r>
          </w:p>
        </w:tc>
      </w:tr>
      <w:tr w:rsidR="00BC63AA" w:rsidRPr="00B26339" w14:paraId="5BB4A67C" w14:textId="77777777" w:rsidTr="007E2F52">
        <w:trPr>
          <w:cantSplit/>
          <w:jc w:val="center"/>
        </w:trPr>
        <w:tc>
          <w:tcPr>
            <w:tcW w:w="2547" w:type="dxa"/>
          </w:tcPr>
          <w:p w14:paraId="1A0FED59" w14:textId="77777777" w:rsidR="00BC63AA" w:rsidRPr="00B26339" w:rsidRDefault="00BC63AA" w:rsidP="007E2F52">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70113337" w14:textId="77777777" w:rsidR="00BC63AA" w:rsidRPr="007B01E5" w:rsidRDefault="00BC63AA" w:rsidP="007E2F52">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EE6B48C" w14:textId="77777777" w:rsidR="00BC63AA" w:rsidRPr="00736275" w:rsidRDefault="00BC63AA" w:rsidP="007E2F52">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53A94A88" w14:textId="56777CAC" w:rsidR="00BC63AA" w:rsidRPr="00B26339" w:rsidRDefault="00BC63AA" w:rsidP="007E2F52">
            <w:pPr>
              <w:pStyle w:val="TAL"/>
              <w:rPr>
                <w:szCs w:val="18"/>
              </w:rPr>
            </w:pPr>
            <w:r w:rsidRPr="00B26339">
              <w:rPr>
                <w:szCs w:val="18"/>
              </w:rPr>
              <w:t xml:space="preserve">type: </w:t>
            </w:r>
            <w:r>
              <w:rPr>
                <w:szCs w:val="18"/>
              </w:rPr>
              <w:t>ENUM</w:t>
            </w:r>
          </w:p>
          <w:p w14:paraId="209D1DEC" w14:textId="77777777" w:rsidR="00BC63AA" w:rsidRPr="00B26339" w:rsidRDefault="00BC63AA" w:rsidP="007E2F52">
            <w:pPr>
              <w:pStyle w:val="TAL"/>
              <w:rPr>
                <w:szCs w:val="18"/>
              </w:rPr>
            </w:pPr>
            <w:r w:rsidRPr="00B26339">
              <w:rPr>
                <w:szCs w:val="18"/>
              </w:rPr>
              <w:t>multiplicity: 1</w:t>
            </w:r>
          </w:p>
          <w:p w14:paraId="4691AA65" w14:textId="77777777" w:rsidR="00BC63AA" w:rsidRPr="00B26339" w:rsidRDefault="00BC63AA" w:rsidP="007E2F52">
            <w:pPr>
              <w:pStyle w:val="TAL"/>
              <w:rPr>
                <w:szCs w:val="18"/>
              </w:rPr>
            </w:pPr>
            <w:r w:rsidRPr="00B26339">
              <w:rPr>
                <w:szCs w:val="18"/>
              </w:rPr>
              <w:t>isOrdered: N/A</w:t>
            </w:r>
          </w:p>
          <w:p w14:paraId="5D42BF5A" w14:textId="77777777" w:rsidR="00BC63AA" w:rsidRPr="00B26339" w:rsidRDefault="00BC63AA" w:rsidP="007E2F52">
            <w:pPr>
              <w:pStyle w:val="TAL"/>
              <w:rPr>
                <w:szCs w:val="18"/>
              </w:rPr>
            </w:pPr>
            <w:r w:rsidRPr="00B26339">
              <w:rPr>
                <w:szCs w:val="18"/>
              </w:rPr>
              <w:t>isUnique: N/A</w:t>
            </w:r>
          </w:p>
          <w:p w14:paraId="64B3D7A7"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62651A73" w14:textId="77777777" w:rsidR="00BC63AA" w:rsidRPr="00B26339" w:rsidRDefault="00BC63AA" w:rsidP="007E2F52">
            <w:pPr>
              <w:pStyle w:val="TAL"/>
              <w:rPr>
                <w:szCs w:val="18"/>
              </w:rPr>
            </w:pPr>
            <w:r w:rsidRPr="00B26339">
              <w:rPr>
                <w:szCs w:val="18"/>
              </w:rPr>
              <w:t>isNullable: True</w:t>
            </w:r>
          </w:p>
        </w:tc>
      </w:tr>
      <w:tr w:rsidR="00BC63AA" w:rsidRPr="00B26339" w14:paraId="64E0030A" w14:textId="77777777" w:rsidTr="007E2F52">
        <w:trPr>
          <w:cantSplit/>
          <w:jc w:val="center"/>
        </w:trPr>
        <w:tc>
          <w:tcPr>
            <w:tcW w:w="2547" w:type="dxa"/>
          </w:tcPr>
          <w:p w14:paraId="3C63D4CA" w14:textId="77777777" w:rsidR="00BC63AA" w:rsidRPr="00B26339" w:rsidRDefault="00BC63AA" w:rsidP="007E2F52">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5CE718E1" w14:textId="77777777" w:rsidR="00BC63AA" w:rsidRPr="00D833F4" w:rsidRDefault="00BC63AA" w:rsidP="007E2F52">
            <w:pPr>
              <w:pStyle w:val="TAL"/>
              <w:rPr>
                <w:szCs w:val="18"/>
              </w:rPr>
            </w:pPr>
            <w:r w:rsidRPr="00E840EA">
              <w:rPr>
                <w:szCs w:val="18"/>
              </w:rPr>
              <w:t xml:space="preserve">It specifies the level of anonymization for </w:t>
            </w:r>
            <w:r w:rsidRPr="00D833F4">
              <w:rPr>
                <w:szCs w:val="18"/>
              </w:rPr>
              <w:t>management based MDT.</w:t>
            </w:r>
          </w:p>
          <w:p w14:paraId="28B2653A" w14:textId="77777777" w:rsidR="00BC63AA" w:rsidRPr="0016416B" w:rsidRDefault="00BC63AA" w:rsidP="007E2F5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EE234B7" w14:textId="40F6B743" w:rsidR="00BC63AA" w:rsidRPr="00736275" w:rsidRDefault="00BC63AA" w:rsidP="007E2F52">
            <w:pPr>
              <w:pStyle w:val="TAL"/>
              <w:rPr>
                <w:szCs w:val="18"/>
              </w:rPr>
            </w:pPr>
            <w:r w:rsidRPr="00B22DFC">
              <w:rPr>
                <w:szCs w:val="18"/>
              </w:rPr>
              <w:t>type: E</w:t>
            </w:r>
            <w:r w:rsidRPr="00736275">
              <w:rPr>
                <w:szCs w:val="18"/>
              </w:rPr>
              <w:t>NUM</w:t>
            </w:r>
          </w:p>
          <w:p w14:paraId="270D37BC" w14:textId="77777777" w:rsidR="00BC63AA" w:rsidRPr="00B26339" w:rsidRDefault="00BC63AA" w:rsidP="007E2F52">
            <w:pPr>
              <w:pStyle w:val="TAL"/>
              <w:rPr>
                <w:szCs w:val="18"/>
              </w:rPr>
            </w:pPr>
            <w:r w:rsidRPr="00B26339">
              <w:rPr>
                <w:szCs w:val="18"/>
              </w:rPr>
              <w:t>multiplicity: 1</w:t>
            </w:r>
          </w:p>
          <w:p w14:paraId="411FE650" w14:textId="77777777" w:rsidR="00BC63AA" w:rsidRPr="00B26339" w:rsidRDefault="00BC63AA" w:rsidP="007E2F52">
            <w:pPr>
              <w:pStyle w:val="TAL"/>
              <w:rPr>
                <w:szCs w:val="18"/>
              </w:rPr>
            </w:pPr>
            <w:r w:rsidRPr="00B26339">
              <w:rPr>
                <w:szCs w:val="18"/>
              </w:rPr>
              <w:t>isOrdered: N/A</w:t>
            </w:r>
          </w:p>
          <w:p w14:paraId="7FD35BAF" w14:textId="77777777" w:rsidR="00BC63AA" w:rsidRPr="00B26339" w:rsidRDefault="00BC63AA" w:rsidP="007E2F52">
            <w:pPr>
              <w:pStyle w:val="TAL"/>
              <w:rPr>
                <w:szCs w:val="18"/>
              </w:rPr>
            </w:pPr>
            <w:r w:rsidRPr="00B26339">
              <w:rPr>
                <w:szCs w:val="18"/>
              </w:rPr>
              <w:t>isUnique: N/A</w:t>
            </w:r>
          </w:p>
          <w:p w14:paraId="6A71337F" w14:textId="77777777" w:rsidR="00BC63AA" w:rsidRPr="00B26339" w:rsidRDefault="00BC63AA" w:rsidP="007E2F52">
            <w:pPr>
              <w:pStyle w:val="TAL"/>
              <w:rPr>
                <w:szCs w:val="18"/>
              </w:rPr>
            </w:pPr>
            <w:r w:rsidRPr="00B26339">
              <w:rPr>
                <w:szCs w:val="18"/>
              </w:rPr>
              <w:t xml:space="preserve">defaultValue: NO_IDENTITY </w:t>
            </w:r>
          </w:p>
          <w:p w14:paraId="13D170C5" w14:textId="77777777" w:rsidR="00BC63AA" w:rsidRPr="00B26339" w:rsidRDefault="00BC63AA" w:rsidP="007E2F52">
            <w:pPr>
              <w:pStyle w:val="TAL"/>
              <w:rPr>
                <w:szCs w:val="18"/>
              </w:rPr>
            </w:pPr>
            <w:r w:rsidRPr="00B26339">
              <w:rPr>
                <w:szCs w:val="18"/>
              </w:rPr>
              <w:t>isNullable: True</w:t>
            </w:r>
          </w:p>
        </w:tc>
      </w:tr>
      <w:tr w:rsidR="00BC63AA" w:rsidRPr="00B26339" w14:paraId="5BEAF544" w14:textId="77777777" w:rsidTr="007E2F52">
        <w:trPr>
          <w:cantSplit/>
          <w:jc w:val="center"/>
        </w:trPr>
        <w:tc>
          <w:tcPr>
            <w:tcW w:w="2547" w:type="dxa"/>
          </w:tcPr>
          <w:p w14:paraId="00E18FCC" w14:textId="77777777" w:rsidR="00BC63AA" w:rsidRPr="00B26339" w:rsidRDefault="00BC63AA" w:rsidP="007E2F52">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68562D92" w14:textId="77777777" w:rsidR="00BC63AA" w:rsidRPr="009D26E5" w:rsidRDefault="00BC63AA" w:rsidP="007E2F5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D1F172D" w14:textId="77777777" w:rsidR="00BC63AA" w:rsidRPr="0016416B" w:rsidRDefault="00BC63AA" w:rsidP="007E2F52">
            <w:pPr>
              <w:pStyle w:val="TAL"/>
              <w:rPr>
                <w:szCs w:val="18"/>
              </w:rPr>
            </w:pPr>
            <w:r w:rsidRPr="0016416B">
              <w:rPr>
                <w:szCs w:val="18"/>
              </w:rPr>
              <w:t>Applicable only to NR Logged MDT.</w:t>
            </w:r>
          </w:p>
          <w:p w14:paraId="3CC8F62F" w14:textId="77777777" w:rsidR="00BC63AA" w:rsidRPr="00B26339" w:rsidRDefault="00BC63AA" w:rsidP="007E2F5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049944F1" w14:textId="77777777" w:rsidR="00BC63AA" w:rsidRPr="00B26339" w:rsidRDefault="00BC63AA" w:rsidP="007E2F52">
            <w:pPr>
              <w:pStyle w:val="TAL"/>
              <w:rPr>
                <w:szCs w:val="18"/>
              </w:rPr>
            </w:pPr>
            <w:r w:rsidRPr="00B26339">
              <w:rPr>
                <w:szCs w:val="18"/>
              </w:rPr>
              <w:t xml:space="preserve">type: </w:t>
            </w:r>
            <w:r>
              <w:rPr>
                <w:szCs w:val="18"/>
              </w:rPr>
              <w:t>AreaConfig</w:t>
            </w:r>
          </w:p>
          <w:p w14:paraId="06F67931" w14:textId="77777777" w:rsidR="00BC63AA" w:rsidRPr="00B26339" w:rsidRDefault="00BC63AA" w:rsidP="007E2F52">
            <w:pPr>
              <w:pStyle w:val="TAL"/>
              <w:rPr>
                <w:szCs w:val="18"/>
              </w:rPr>
            </w:pPr>
            <w:r w:rsidRPr="00B26339">
              <w:rPr>
                <w:szCs w:val="18"/>
              </w:rPr>
              <w:t>multiplicity: 1..*</w:t>
            </w:r>
          </w:p>
          <w:p w14:paraId="389403A6" w14:textId="77777777" w:rsidR="00BC63AA" w:rsidRPr="00B26339" w:rsidRDefault="00BC63AA" w:rsidP="007E2F52">
            <w:pPr>
              <w:pStyle w:val="TAL"/>
              <w:rPr>
                <w:szCs w:val="18"/>
              </w:rPr>
            </w:pPr>
            <w:r w:rsidRPr="00B26339">
              <w:rPr>
                <w:szCs w:val="18"/>
              </w:rPr>
              <w:t xml:space="preserve">isOrdered: </w:t>
            </w:r>
            <w:r>
              <w:rPr>
                <w:szCs w:val="18"/>
              </w:rPr>
              <w:t>False</w:t>
            </w:r>
          </w:p>
          <w:p w14:paraId="215CCFA6" w14:textId="77777777" w:rsidR="00BC63AA" w:rsidRPr="00B26339" w:rsidRDefault="00BC63AA" w:rsidP="007E2F52">
            <w:pPr>
              <w:pStyle w:val="TAL"/>
              <w:rPr>
                <w:szCs w:val="18"/>
              </w:rPr>
            </w:pPr>
            <w:r w:rsidRPr="00B26339">
              <w:rPr>
                <w:szCs w:val="18"/>
              </w:rPr>
              <w:t xml:space="preserve">isUnique: </w:t>
            </w:r>
            <w:r>
              <w:rPr>
                <w:szCs w:val="18"/>
              </w:rPr>
              <w:t>True</w:t>
            </w:r>
          </w:p>
          <w:p w14:paraId="0096CCB4" w14:textId="77777777" w:rsidR="00BC63AA" w:rsidRPr="00B26339" w:rsidRDefault="00BC63AA" w:rsidP="007E2F52">
            <w:pPr>
              <w:pStyle w:val="TAL"/>
              <w:rPr>
                <w:szCs w:val="18"/>
              </w:rPr>
            </w:pPr>
            <w:r w:rsidRPr="00B26339">
              <w:rPr>
                <w:szCs w:val="18"/>
              </w:rPr>
              <w:t xml:space="preserve">defaultValue: No </w:t>
            </w:r>
          </w:p>
          <w:p w14:paraId="3437CE1D" w14:textId="77777777" w:rsidR="00BC63AA" w:rsidRPr="00B26339" w:rsidRDefault="00BC63AA" w:rsidP="007E2F52">
            <w:pPr>
              <w:pStyle w:val="TAL"/>
              <w:rPr>
                <w:szCs w:val="18"/>
              </w:rPr>
            </w:pPr>
            <w:r w:rsidRPr="00B26339">
              <w:rPr>
                <w:szCs w:val="18"/>
              </w:rPr>
              <w:t>isNullable: True</w:t>
            </w:r>
          </w:p>
        </w:tc>
      </w:tr>
      <w:tr w:rsidR="00BC63AA" w:rsidRPr="00B26339" w14:paraId="2B9762AC" w14:textId="77777777" w:rsidTr="007E2F52">
        <w:trPr>
          <w:cantSplit/>
          <w:jc w:val="center"/>
        </w:trPr>
        <w:tc>
          <w:tcPr>
            <w:tcW w:w="2547" w:type="dxa"/>
          </w:tcPr>
          <w:p w14:paraId="5FD02906" w14:textId="77777777" w:rsidR="00BC63AA" w:rsidRPr="00B26339" w:rsidRDefault="00BC63AA" w:rsidP="007E2F52">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4FC2C251" w14:textId="77777777" w:rsidR="00BC63AA" w:rsidRPr="00D833F4" w:rsidRDefault="00BC63AA" w:rsidP="007E2F52">
            <w:pPr>
              <w:pStyle w:val="TAL"/>
              <w:rPr>
                <w:szCs w:val="18"/>
              </w:rPr>
            </w:pPr>
            <w:r w:rsidRPr="00E840EA">
              <w:rPr>
                <w:szCs w:val="18"/>
              </w:rPr>
              <w:t xml:space="preserve">It specifies MDT area scope when activates an MDT job. </w:t>
            </w:r>
          </w:p>
          <w:p w14:paraId="7DA56FEB" w14:textId="77777777" w:rsidR="00BC63AA" w:rsidRPr="00D87E34" w:rsidRDefault="00BC63AA" w:rsidP="007E2F5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4EC38A0C" w14:textId="77777777" w:rsidR="00BC63AA" w:rsidRPr="00D87E34" w:rsidRDefault="00BC63AA" w:rsidP="007E2F52">
            <w:pPr>
              <w:pStyle w:val="TAL"/>
              <w:rPr>
                <w:szCs w:val="18"/>
              </w:rPr>
            </w:pPr>
          </w:p>
          <w:p w14:paraId="3E93DBFB" w14:textId="77777777" w:rsidR="00BC63AA" w:rsidRPr="00B26339" w:rsidRDefault="00BC63AA" w:rsidP="007E2F5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496AFC0F" w14:textId="77777777" w:rsidR="00BC63AA" w:rsidRPr="00B26339" w:rsidRDefault="00BC63AA" w:rsidP="007E2F5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854970E" w14:textId="77777777" w:rsidR="00BC63AA" w:rsidRPr="00B26339" w:rsidRDefault="00BC63AA" w:rsidP="007E2F5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033B220" w14:textId="77777777" w:rsidR="00BC63AA" w:rsidRPr="00B26339" w:rsidRDefault="00BC63AA" w:rsidP="007E2F5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6A455EBF" w14:textId="77777777" w:rsidR="00BC63AA" w:rsidRPr="00B26339" w:rsidRDefault="00BC63AA" w:rsidP="007E2F52">
            <w:pPr>
              <w:pStyle w:val="TAL"/>
              <w:rPr>
                <w:szCs w:val="18"/>
              </w:rPr>
            </w:pPr>
          </w:p>
          <w:p w14:paraId="0250BF86" w14:textId="77777777" w:rsidR="00BC63AA" w:rsidRPr="00B26339" w:rsidRDefault="00BC63AA" w:rsidP="007E2F52">
            <w:pPr>
              <w:pStyle w:val="TAL"/>
              <w:rPr>
                <w:szCs w:val="18"/>
              </w:rPr>
            </w:pPr>
            <w:r w:rsidRPr="00B26339">
              <w:rPr>
                <w:szCs w:val="18"/>
              </w:rPr>
              <w:t>See the clause 5.10.2 of 3GPP TS 32.422 [30] for additional details on the allowed values.</w:t>
            </w:r>
          </w:p>
        </w:tc>
        <w:tc>
          <w:tcPr>
            <w:tcW w:w="1984" w:type="dxa"/>
          </w:tcPr>
          <w:p w14:paraId="6ED02E00" w14:textId="77777777" w:rsidR="00BC63AA" w:rsidRPr="00B26339" w:rsidRDefault="00BC63AA" w:rsidP="007E2F52">
            <w:pPr>
              <w:pStyle w:val="TAL"/>
              <w:rPr>
                <w:szCs w:val="18"/>
              </w:rPr>
            </w:pPr>
            <w:r w:rsidRPr="00B26339">
              <w:rPr>
                <w:szCs w:val="18"/>
              </w:rPr>
              <w:t xml:space="preserve">type: </w:t>
            </w:r>
            <w:r>
              <w:rPr>
                <w:szCs w:val="18"/>
              </w:rPr>
              <w:t>AreaScope</w:t>
            </w:r>
          </w:p>
          <w:p w14:paraId="4381AA4B" w14:textId="77777777" w:rsidR="00BC63AA" w:rsidRPr="00B26339" w:rsidRDefault="00BC63AA" w:rsidP="007E2F52">
            <w:pPr>
              <w:pStyle w:val="TAL"/>
              <w:rPr>
                <w:szCs w:val="18"/>
              </w:rPr>
            </w:pPr>
            <w:r w:rsidRPr="00B26339">
              <w:rPr>
                <w:szCs w:val="18"/>
              </w:rPr>
              <w:t>multiplicity: 1..*</w:t>
            </w:r>
          </w:p>
          <w:p w14:paraId="606EC634" w14:textId="77777777" w:rsidR="00BC63AA" w:rsidRPr="00B26339" w:rsidRDefault="00BC63AA" w:rsidP="007E2F52">
            <w:pPr>
              <w:pStyle w:val="TAL"/>
              <w:rPr>
                <w:szCs w:val="18"/>
              </w:rPr>
            </w:pPr>
            <w:r w:rsidRPr="00B26339">
              <w:rPr>
                <w:szCs w:val="18"/>
              </w:rPr>
              <w:t xml:space="preserve">isOrdered: </w:t>
            </w:r>
            <w:r>
              <w:rPr>
                <w:szCs w:val="18"/>
              </w:rPr>
              <w:t>False</w:t>
            </w:r>
          </w:p>
          <w:p w14:paraId="14B69342" w14:textId="77777777" w:rsidR="00BC63AA" w:rsidRPr="00B26339" w:rsidRDefault="00BC63AA" w:rsidP="007E2F52">
            <w:pPr>
              <w:pStyle w:val="TAL"/>
              <w:rPr>
                <w:szCs w:val="18"/>
              </w:rPr>
            </w:pPr>
            <w:r w:rsidRPr="00B26339">
              <w:rPr>
                <w:szCs w:val="18"/>
              </w:rPr>
              <w:t xml:space="preserve">isUnique: </w:t>
            </w:r>
            <w:r>
              <w:rPr>
                <w:szCs w:val="18"/>
              </w:rPr>
              <w:t>True</w:t>
            </w:r>
          </w:p>
          <w:p w14:paraId="3B3C00B3"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7F3B5F0" w14:textId="77777777" w:rsidR="00BC63AA" w:rsidRPr="00B26339" w:rsidRDefault="00BC63AA" w:rsidP="007E2F52">
            <w:pPr>
              <w:pStyle w:val="TAL"/>
              <w:rPr>
                <w:szCs w:val="18"/>
              </w:rPr>
            </w:pPr>
            <w:r w:rsidRPr="00B26339">
              <w:rPr>
                <w:szCs w:val="18"/>
              </w:rPr>
              <w:t>isNullable: True</w:t>
            </w:r>
          </w:p>
        </w:tc>
      </w:tr>
      <w:tr w:rsidR="00BC63AA" w:rsidRPr="00B26339" w14:paraId="0BCF18D4" w14:textId="77777777" w:rsidTr="007E2F52">
        <w:trPr>
          <w:cantSplit/>
          <w:jc w:val="center"/>
        </w:trPr>
        <w:tc>
          <w:tcPr>
            <w:tcW w:w="2547" w:type="dxa"/>
          </w:tcPr>
          <w:p w14:paraId="69B139F2" w14:textId="77777777" w:rsidR="00BC63AA" w:rsidRPr="00B26339" w:rsidRDefault="00BC63AA" w:rsidP="007E2F52">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4F08F478" w14:textId="77777777" w:rsidR="00BC63AA" w:rsidRPr="009D26E5" w:rsidRDefault="00BC63AA" w:rsidP="007E2F5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5978D97" w14:textId="77777777" w:rsidR="00BC63AA" w:rsidRPr="00B26339" w:rsidRDefault="00BC63AA" w:rsidP="007E2F5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421FA635" w14:textId="53E16AF1" w:rsidR="00BC63AA" w:rsidRPr="00B26339" w:rsidRDefault="00BC63AA" w:rsidP="007E2F52">
            <w:pPr>
              <w:pStyle w:val="TAL"/>
              <w:rPr>
                <w:szCs w:val="18"/>
              </w:rPr>
            </w:pPr>
            <w:r w:rsidRPr="00B26339">
              <w:rPr>
                <w:szCs w:val="18"/>
              </w:rPr>
              <w:t>type: ENUM</w:t>
            </w:r>
          </w:p>
          <w:p w14:paraId="53381C9D" w14:textId="77777777" w:rsidR="00BC63AA" w:rsidRPr="00B26339" w:rsidRDefault="00BC63AA" w:rsidP="007E2F52">
            <w:pPr>
              <w:pStyle w:val="TAL"/>
              <w:rPr>
                <w:szCs w:val="18"/>
              </w:rPr>
            </w:pPr>
            <w:r w:rsidRPr="00B26339">
              <w:rPr>
                <w:szCs w:val="18"/>
              </w:rPr>
              <w:t>multiplicity: 1</w:t>
            </w:r>
          </w:p>
          <w:p w14:paraId="2AAE9950" w14:textId="77777777" w:rsidR="00BC63AA" w:rsidRPr="00B26339" w:rsidRDefault="00BC63AA" w:rsidP="007E2F52">
            <w:pPr>
              <w:pStyle w:val="TAL"/>
              <w:rPr>
                <w:szCs w:val="18"/>
              </w:rPr>
            </w:pPr>
            <w:r w:rsidRPr="00B26339">
              <w:rPr>
                <w:szCs w:val="18"/>
              </w:rPr>
              <w:t>isOrdered: N/A</w:t>
            </w:r>
          </w:p>
          <w:p w14:paraId="073C6995" w14:textId="77777777" w:rsidR="00BC63AA" w:rsidRPr="00B26339" w:rsidRDefault="00BC63AA" w:rsidP="007E2F52">
            <w:pPr>
              <w:pStyle w:val="TAL"/>
              <w:rPr>
                <w:szCs w:val="18"/>
              </w:rPr>
            </w:pPr>
            <w:r w:rsidRPr="00B26339">
              <w:rPr>
                <w:szCs w:val="18"/>
              </w:rPr>
              <w:t>isUnique: N/A</w:t>
            </w:r>
          </w:p>
          <w:p w14:paraId="33AB329A"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49C0FDA2" w14:textId="77777777" w:rsidR="00BC63AA" w:rsidRPr="00B26339" w:rsidRDefault="00BC63AA" w:rsidP="007E2F52">
            <w:pPr>
              <w:pStyle w:val="TAL"/>
              <w:rPr>
                <w:szCs w:val="18"/>
              </w:rPr>
            </w:pPr>
            <w:r w:rsidRPr="00B26339">
              <w:rPr>
                <w:szCs w:val="18"/>
              </w:rPr>
              <w:t>isNullable: True</w:t>
            </w:r>
          </w:p>
        </w:tc>
      </w:tr>
      <w:tr w:rsidR="00BC63AA" w:rsidRPr="00B26339" w14:paraId="74A9D2E0" w14:textId="77777777" w:rsidTr="007E2F52">
        <w:trPr>
          <w:cantSplit/>
          <w:jc w:val="center"/>
        </w:trPr>
        <w:tc>
          <w:tcPr>
            <w:tcW w:w="2547" w:type="dxa"/>
          </w:tcPr>
          <w:p w14:paraId="22F842DA" w14:textId="77777777" w:rsidR="00BC63AA" w:rsidRPr="00B26339" w:rsidRDefault="00BC63AA" w:rsidP="007E2F52">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292963C3" w14:textId="77777777" w:rsidR="00BC63AA" w:rsidRPr="009D26E5" w:rsidRDefault="00BC63AA" w:rsidP="007E2F5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3E4FD04" w14:textId="77777777" w:rsidR="00BC63AA" w:rsidRPr="00B22DFC" w:rsidRDefault="00BC63AA" w:rsidP="007E2F52">
            <w:pPr>
              <w:pStyle w:val="TAL"/>
              <w:rPr>
                <w:szCs w:val="18"/>
              </w:rPr>
            </w:pPr>
            <w:r w:rsidRPr="0016416B">
              <w:rPr>
                <w:szCs w:val="18"/>
              </w:rPr>
              <w:t>See the clause 5.10.21 of 3GPP TS 32.422 [30] for additional details on the allowed values.</w:t>
            </w:r>
          </w:p>
        </w:tc>
        <w:tc>
          <w:tcPr>
            <w:tcW w:w="1984" w:type="dxa"/>
          </w:tcPr>
          <w:p w14:paraId="72CB5FBC" w14:textId="09D08515" w:rsidR="00BC63AA" w:rsidRPr="00B26339" w:rsidRDefault="00BC63AA" w:rsidP="007E2F52">
            <w:pPr>
              <w:pStyle w:val="TAL"/>
              <w:rPr>
                <w:szCs w:val="18"/>
              </w:rPr>
            </w:pPr>
            <w:r w:rsidRPr="00B26339">
              <w:rPr>
                <w:szCs w:val="18"/>
              </w:rPr>
              <w:t>type: ENUM</w:t>
            </w:r>
          </w:p>
          <w:p w14:paraId="7F24B4F7" w14:textId="77777777" w:rsidR="00BC63AA" w:rsidRPr="00B26339" w:rsidRDefault="00BC63AA" w:rsidP="007E2F52">
            <w:pPr>
              <w:pStyle w:val="TAL"/>
              <w:rPr>
                <w:szCs w:val="18"/>
              </w:rPr>
            </w:pPr>
            <w:r w:rsidRPr="00B26339">
              <w:rPr>
                <w:szCs w:val="18"/>
              </w:rPr>
              <w:t>multiplicity: 1</w:t>
            </w:r>
          </w:p>
          <w:p w14:paraId="3E3F69BB" w14:textId="77777777" w:rsidR="00BC63AA" w:rsidRPr="00B26339" w:rsidRDefault="00BC63AA" w:rsidP="007E2F52">
            <w:pPr>
              <w:pStyle w:val="TAL"/>
              <w:rPr>
                <w:szCs w:val="18"/>
              </w:rPr>
            </w:pPr>
            <w:r w:rsidRPr="00B26339">
              <w:rPr>
                <w:szCs w:val="18"/>
              </w:rPr>
              <w:t>isOrdered: N/A</w:t>
            </w:r>
          </w:p>
          <w:p w14:paraId="21C80A78" w14:textId="77777777" w:rsidR="00BC63AA" w:rsidRPr="00B26339" w:rsidRDefault="00BC63AA" w:rsidP="007E2F52">
            <w:pPr>
              <w:pStyle w:val="TAL"/>
              <w:rPr>
                <w:szCs w:val="18"/>
              </w:rPr>
            </w:pPr>
            <w:r w:rsidRPr="00B26339">
              <w:rPr>
                <w:szCs w:val="18"/>
              </w:rPr>
              <w:t>isUnique: N/A</w:t>
            </w:r>
          </w:p>
          <w:p w14:paraId="124667C7"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207EA07" w14:textId="77777777" w:rsidR="00BC63AA" w:rsidRPr="00B26339" w:rsidRDefault="00BC63AA" w:rsidP="007E2F52">
            <w:pPr>
              <w:pStyle w:val="TAL"/>
              <w:rPr>
                <w:szCs w:val="18"/>
              </w:rPr>
            </w:pPr>
            <w:r w:rsidRPr="00B26339">
              <w:rPr>
                <w:szCs w:val="18"/>
              </w:rPr>
              <w:t>isNullable: True</w:t>
            </w:r>
          </w:p>
        </w:tc>
      </w:tr>
      <w:tr w:rsidR="00BC63AA" w:rsidRPr="00B26339" w14:paraId="3C5A3F6E" w14:textId="77777777" w:rsidTr="007E2F52">
        <w:trPr>
          <w:cantSplit/>
          <w:jc w:val="center"/>
        </w:trPr>
        <w:tc>
          <w:tcPr>
            <w:tcW w:w="2547" w:type="dxa"/>
          </w:tcPr>
          <w:p w14:paraId="320BCE64" w14:textId="77777777" w:rsidR="00BC63AA" w:rsidRPr="00B26339" w:rsidRDefault="00BC63AA" w:rsidP="007E2F52">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09F9A547" w14:textId="77777777" w:rsidR="00BC63AA" w:rsidRPr="0016416B" w:rsidRDefault="00BC63AA" w:rsidP="007E2F5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49464B31" w14:textId="77777777" w:rsidR="00BC63AA" w:rsidRPr="00B26339" w:rsidRDefault="00BC63AA" w:rsidP="007E2F5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8BF6BB2" w14:textId="77777777" w:rsidR="00BC63AA" w:rsidRPr="00B26339" w:rsidRDefault="00BC63AA" w:rsidP="007E2F52">
            <w:pPr>
              <w:pStyle w:val="TAL"/>
              <w:rPr>
                <w:szCs w:val="18"/>
              </w:rPr>
            </w:pPr>
            <w:r w:rsidRPr="00B26339">
              <w:rPr>
                <w:szCs w:val="18"/>
              </w:rPr>
              <w:t>-</w:t>
            </w:r>
            <w:r w:rsidRPr="00B26339">
              <w:rPr>
                <w:szCs w:val="18"/>
              </w:rPr>
              <w:tab/>
              <w:t>A2 event.</w:t>
            </w:r>
          </w:p>
          <w:p w14:paraId="52935DC9" w14:textId="77777777" w:rsidR="00BC63AA" w:rsidRPr="00B26339" w:rsidRDefault="00BC63AA" w:rsidP="007E2F52">
            <w:pPr>
              <w:pStyle w:val="TAL"/>
              <w:rPr>
                <w:szCs w:val="18"/>
              </w:rPr>
            </w:pPr>
            <w:r w:rsidRPr="00B26339">
              <w:rPr>
                <w:szCs w:val="18"/>
              </w:rPr>
              <w:t>See the clause 5.10.28 of 3GPP TS 32.422 [30] for additional details on the allowed values.</w:t>
            </w:r>
          </w:p>
        </w:tc>
        <w:tc>
          <w:tcPr>
            <w:tcW w:w="1984" w:type="dxa"/>
          </w:tcPr>
          <w:p w14:paraId="7A81C4DA" w14:textId="1F8E2ED4" w:rsidR="00BC63AA" w:rsidRPr="00B26339" w:rsidRDefault="00BC63AA" w:rsidP="007E2F52">
            <w:pPr>
              <w:pStyle w:val="TAL"/>
              <w:rPr>
                <w:szCs w:val="18"/>
              </w:rPr>
            </w:pPr>
            <w:r w:rsidRPr="00B26339">
              <w:rPr>
                <w:szCs w:val="18"/>
              </w:rPr>
              <w:t>type: ENUM</w:t>
            </w:r>
          </w:p>
          <w:p w14:paraId="5F69E16B" w14:textId="77777777" w:rsidR="00BC63AA" w:rsidRPr="00B26339" w:rsidRDefault="00BC63AA" w:rsidP="007E2F52">
            <w:pPr>
              <w:pStyle w:val="TAL"/>
              <w:rPr>
                <w:szCs w:val="18"/>
              </w:rPr>
            </w:pPr>
            <w:r w:rsidRPr="00B26339">
              <w:rPr>
                <w:szCs w:val="18"/>
              </w:rPr>
              <w:t>multiplicity: 1</w:t>
            </w:r>
          </w:p>
          <w:p w14:paraId="7BF9BA62" w14:textId="77777777" w:rsidR="00BC63AA" w:rsidRPr="00B26339" w:rsidRDefault="00BC63AA" w:rsidP="007E2F52">
            <w:pPr>
              <w:pStyle w:val="TAL"/>
              <w:rPr>
                <w:szCs w:val="18"/>
              </w:rPr>
            </w:pPr>
            <w:r w:rsidRPr="00B26339">
              <w:rPr>
                <w:szCs w:val="18"/>
              </w:rPr>
              <w:t>isOrdered: N/A</w:t>
            </w:r>
          </w:p>
          <w:p w14:paraId="36702CC0" w14:textId="77777777" w:rsidR="00BC63AA" w:rsidRPr="00B26339" w:rsidRDefault="00BC63AA" w:rsidP="007E2F52">
            <w:pPr>
              <w:pStyle w:val="TAL"/>
              <w:rPr>
                <w:szCs w:val="18"/>
              </w:rPr>
            </w:pPr>
            <w:r w:rsidRPr="00B26339">
              <w:rPr>
                <w:szCs w:val="18"/>
              </w:rPr>
              <w:t>isUnique: N/A</w:t>
            </w:r>
          </w:p>
          <w:p w14:paraId="08719200"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7FAD216" w14:textId="77777777" w:rsidR="00BC63AA" w:rsidRPr="00B26339" w:rsidRDefault="00BC63AA" w:rsidP="007E2F52">
            <w:pPr>
              <w:pStyle w:val="TAL"/>
              <w:rPr>
                <w:szCs w:val="18"/>
              </w:rPr>
            </w:pPr>
            <w:r w:rsidRPr="00B26339">
              <w:rPr>
                <w:szCs w:val="18"/>
              </w:rPr>
              <w:t>isNullable: True</w:t>
            </w:r>
          </w:p>
        </w:tc>
      </w:tr>
      <w:tr w:rsidR="00BC63AA" w:rsidRPr="00B26339" w14:paraId="05C4E8B8" w14:textId="77777777" w:rsidTr="007E2F52">
        <w:trPr>
          <w:cantSplit/>
          <w:jc w:val="center"/>
        </w:trPr>
        <w:tc>
          <w:tcPr>
            <w:tcW w:w="2547" w:type="dxa"/>
          </w:tcPr>
          <w:p w14:paraId="6D402398" w14:textId="77777777" w:rsidR="00BC63AA" w:rsidRPr="00B26339" w:rsidRDefault="00BC63AA" w:rsidP="007E2F52">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50A266BE" w14:textId="77777777" w:rsidR="00BC63AA" w:rsidRPr="00135400" w:rsidRDefault="00BC63AA" w:rsidP="007E2F5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014C6FDA" w14:textId="77777777" w:rsidR="00BC63AA" w:rsidRPr="00B26339" w:rsidRDefault="00BC63AA" w:rsidP="007E2F5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C6BB617" w14:textId="77777777" w:rsidR="00BC63AA" w:rsidRPr="00B26339" w:rsidRDefault="00BC63AA" w:rsidP="007E2F52">
            <w:pPr>
              <w:pStyle w:val="TAL"/>
              <w:rPr>
                <w:szCs w:val="18"/>
              </w:rPr>
            </w:pPr>
            <w:r w:rsidRPr="00B26339">
              <w:rPr>
                <w:szCs w:val="18"/>
              </w:rPr>
              <w:t>See the clauses 5.10.7 and 5.10.7a of 3GPP TS 32.422 [30] for additional details on the allowed values.</w:t>
            </w:r>
          </w:p>
        </w:tc>
        <w:tc>
          <w:tcPr>
            <w:tcW w:w="1984" w:type="dxa"/>
          </w:tcPr>
          <w:p w14:paraId="7B357D86" w14:textId="77777777" w:rsidR="00BC63AA" w:rsidRPr="00B26339" w:rsidRDefault="00BC63AA" w:rsidP="007E2F52">
            <w:pPr>
              <w:pStyle w:val="TAL"/>
              <w:rPr>
                <w:szCs w:val="18"/>
              </w:rPr>
            </w:pPr>
            <w:r w:rsidRPr="00B26339">
              <w:rPr>
                <w:szCs w:val="18"/>
              </w:rPr>
              <w:t>type: Integer</w:t>
            </w:r>
          </w:p>
          <w:p w14:paraId="4E1D7C15" w14:textId="77777777" w:rsidR="00BC63AA" w:rsidRPr="00B26339" w:rsidRDefault="00BC63AA" w:rsidP="007E2F52">
            <w:pPr>
              <w:pStyle w:val="TAL"/>
              <w:rPr>
                <w:szCs w:val="18"/>
              </w:rPr>
            </w:pPr>
            <w:r w:rsidRPr="00B26339">
              <w:rPr>
                <w:szCs w:val="18"/>
              </w:rPr>
              <w:t>multiplicity: 1</w:t>
            </w:r>
          </w:p>
          <w:p w14:paraId="5C2E1BF3" w14:textId="77777777" w:rsidR="00BC63AA" w:rsidRPr="00B26339" w:rsidRDefault="00BC63AA" w:rsidP="007E2F52">
            <w:pPr>
              <w:pStyle w:val="TAL"/>
              <w:rPr>
                <w:szCs w:val="18"/>
              </w:rPr>
            </w:pPr>
            <w:r w:rsidRPr="00B26339">
              <w:rPr>
                <w:szCs w:val="18"/>
              </w:rPr>
              <w:t>isOrdered: N/A</w:t>
            </w:r>
          </w:p>
          <w:p w14:paraId="6FF32FD0" w14:textId="77777777" w:rsidR="00BC63AA" w:rsidRPr="00B26339" w:rsidRDefault="00BC63AA" w:rsidP="007E2F52">
            <w:pPr>
              <w:pStyle w:val="TAL"/>
              <w:rPr>
                <w:szCs w:val="18"/>
              </w:rPr>
            </w:pPr>
            <w:r w:rsidRPr="00B26339">
              <w:rPr>
                <w:szCs w:val="18"/>
              </w:rPr>
              <w:t>isUnique: N/A</w:t>
            </w:r>
          </w:p>
          <w:p w14:paraId="5F7E2609"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58621A2" w14:textId="77777777" w:rsidR="00BC63AA" w:rsidRPr="00B26339" w:rsidRDefault="00BC63AA" w:rsidP="007E2F52">
            <w:pPr>
              <w:pStyle w:val="TAL"/>
              <w:rPr>
                <w:szCs w:val="18"/>
              </w:rPr>
            </w:pPr>
            <w:r w:rsidRPr="00B26339">
              <w:rPr>
                <w:szCs w:val="18"/>
              </w:rPr>
              <w:t>isNullable: True</w:t>
            </w:r>
          </w:p>
        </w:tc>
      </w:tr>
      <w:tr w:rsidR="00BC63AA" w:rsidRPr="00B26339" w14:paraId="3F79BCEF" w14:textId="77777777" w:rsidTr="007E2F52">
        <w:trPr>
          <w:cantSplit/>
          <w:jc w:val="center"/>
        </w:trPr>
        <w:tc>
          <w:tcPr>
            <w:tcW w:w="2547" w:type="dxa"/>
          </w:tcPr>
          <w:p w14:paraId="6E209C67" w14:textId="77777777" w:rsidR="00BC63AA" w:rsidRPr="00B26339" w:rsidRDefault="00BC63AA" w:rsidP="007E2F52">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741D1925" w14:textId="77777777" w:rsidR="00BC63AA" w:rsidRPr="00EF3C14" w:rsidRDefault="00BC63AA" w:rsidP="007E2F5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B5A98DB" w14:textId="77777777" w:rsidR="00BC63AA" w:rsidRPr="00736275" w:rsidRDefault="00BC63AA" w:rsidP="007E2F5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7DA6B922" w14:textId="2CA73756" w:rsidR="00BC63AA" w:rsidRPr="00B26339" w:rsidRDefault="00BC63AA" w:rsidP="007E2F52">
            <w:pPr>
              <w:pStyle w:val="TAL"/>
              <w:rPr>
                <w:szCs w:val="18"/>
              </w:rPr>
            </w:pPr>
            <w:r w:rsidRPr="00B26339">
              <w:rPr>
                <w:szCs w:val="18"/>
              </w:rPr>
              <w:t xml:space="preserve">type: </w:t>
            </w:r>
            <w:r>
              <w:rPr>
                <w:szCs w:val="18"/>
              </w:rPr>
              <w:t>ENUM</w:t>
            </w:r>
          </w:p>
          <w:p w14:paraId="00195AAC" w14:textId="77777777" w:rsidR="00BC63AA" w:rsidRPr="00B26339" w:rsidRDefault="00BC63AA" w:rsidP="007E2F52">
            <w:pPr>
              <w:pStyle w:val="TAL"/>
              <w:rPr>
                <w:szCs w:val="18"/>
              </w:rPr>
            </w:pPr>
            <w:r w:rsidRPr="00B26339">
              <w:rPr>
                <w:szCs w:val="18"/>
              </w:rPr>
              <w:t>multiplicity: 1</w:t>
            </w:r>
          </w:p>
          <w:p w14:paraId="67B81BC6" w14:textId="77777777" w:rsidR="00BC63AA" w:rsidRPr="00B26339" w:rsidRDefault="00BC63AA" w:rsidP="007E2F52">
            <w:pPr>
              <w:pStyle w:val="TAL"/>
              <w:rPr>
                <w:szCs w:val="18"/>
              </w:rPr>
            </w:pPr>
            <w:r w:rsidRPr="00B26339">
              <w:rPr>
                <w:szCs w:val="18"/>
              </w:rPr>
              <w:t>isOrdered: N/A</w:t>
            </w:r>
          </w:p>
          <w:p w14:paraId="1D0E69FA" w14:textId="77777777" w:rsidR="00BC63AA" w:rsidRPr="00B26339" w:rsidRDefault="00BC63AA" w:rsidP="007E2F52">
            <w:pPr>
              <w:pStyle w:val="TAL"/>
              <w:rPr>
                <w:szCs w:val="18"/>
              </w:rPr>
            </w:pPr>
            <w:r w:rsidRPr="00B26339">
              <w:rPr>
                <w:szCs w:val="18"/>
              </w:rPr>
              <w:t>isUnique: N/A</w:t>
            </w:r>
          </w:p>
          <w:p w14:paraId="4D046447"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C87C412" w14:textId="77777777" w:rsidR="00BC63AA" w:rsidRPr="00B26339" w:rsidRDefault="00BC63AA" w:rsidP="007E2F52">
            <w:pPr>
              <w:pStyle w:val="TAL"/>
              <w:rPr>
                <w:szCs w:val="18"/>
              </w:rPr>
            </w:pPr>
            <w:r w:rsidRPr="00B26339">
              <w:rPr>
                <w:szCs w:val="18"/>
              </w:rPr>
              <w:t>isNullable: True</w:t>
            </w:r>
          </w:p>
        </w:tc>
      </w:tr>
      <w:tr w:rsidR="00BC63AA" w:rsidRPr="00B26339" w14:paraId="6E20016E" w14:textId="77777777" w:rsidTr="007E2F52">
        <w:trPr>
          <w:cantSplit/>
          <w:jc w:val="center"/>
        </w:trPr>
        <w:tc>
          <w:tcPr>
            <w:tcW w:w="2547" w:type="dxa"/>
          </w:tcPr>
          <w:p w14:paraId="3C51E0DC" w14:textId="77777777" w:rsidR="00BC63AA" w:rsidRPr="00B26339" w:rsidRDefault="00BC63AA" w:rsidP="007E2F52">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2C2C2F11" w14:textId="77777777" w:rsidR="00BC63AA" w:rsidRPr="00B22DFC" w:rsidRDefault="00BC63AA" w:rsidP="007E2F5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6165C2B" w14:textId="77777777" w:rsidR="00BC63AA" w:rsidRPr="00B26339" w:rsidRDefault="00BC63AA" w:rsidP="007E2F52">
            <w:pPr>
              <w:pStyle w:val="TAL"/>
              <w:rPr>
                <w:szCs w:val="18"/>
              </w:rPr>
            </w:pPr>
            <w:r w:rsidRPr="00B26339">
              <w:rPr>
                <w:szCs w:val="18"/>
              </w:rPr>
              <w:t>See the clause 5.10.9 of 3GPP TS 32.422 [30] for additional details on the allowed values.</w:t>
            </w:r>
          </w:p>
        </w:tc>
        <w:tc>
          <w:tcPr>
            <w:tcW w:w="1984" w:type="dxa"/>
          </w:tcPr>
          <w:p w14:paraId="12DAB1EB" w14:textId="26029A30" w:rsidR="00BC63AA" w:rsidRPr="00B26339" w:rsidRDefault="00BC63AA" w:rsidP="007E2F52">
            <w:pPr>
              <w:pStyle w:val="TAL"/>
              <w:rPr>
                <w:szCs w:val="18"/>
              </w:rPr>
            </w:pPr>
            <w:r w:rsidRPr="00B26339">
              <w:rPr>
                <w:szCs w:val="18"/>
              </w:rPr>
              <w:t>type: ENUM</w:t>
            </w:r>
          </w:p>
          <w:p w14:paraId="6AE8451B" w14:textId="77777777" w:rsidR="00BC63AA" w:rsidRPr="00B26339" w:rsidRDefault="00BC63AA" w:rsidP="007E2F52">
            <w:pPr>
              <w:pStyle w:val="TAL"/>
              <w:rPr>
                <w:szCs w:val="18"/>
              </w:rPr>
            </w:pPr>
            <w:r w:rsidRPr="00B26339">
              <w:rPr>
                <w:szCs w:val="18"/>
              </w:rPr>
              <w:t>multiplicity: 1</w:t>
            </w:r>
          </w:p>
          <w:p w14:paraId="6BB01A9C" w14:textId="77777777" w:rsidR="00BC63AA" w:rsidRPr="00B26339" w:rsidRDefault="00BC63AA" w:rsidP="007E2F52">
            <w:pPr>
              <w:pStyle w:val="TAL"/>
              <w:rPr>
                <w:szCs w:val="18"/>
              </w:rPr>
            </w:pPr>
            <w:r w:rsidRPr="00B26339">
              <w:rPr>
                <w:szCs w:val="18"/>
              </w:rPr>
              <w:t>isOrdered: N/A</w:t>
            </w:r>
          </w:p>
          <w:p w14:paraId="5DF9D1F9" w14:textId="77777777" w:rsidR="00BC63AA" w:rsidRPr="00B26339" w:rsidRDefault="00BC63AA" w:rsidP="007E2F52">
            <w:pPr>
              <w:pStyle w:val="TAL"/>
              <w:rPr>
                <w:szCs w:val="18"/>
              </w:rPr>
            </w:pPr>
            <w:r w:rsidRPr="00B26339">
              <w:rPr>
                <w:szCs w:val="18"/>
              </w:rPr>
              <w:t>isUnique: N/A</w:t>
            </w:r>
          </w:p>
          <w:p w14:paraId="53F92EAC"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198067EF" w14:textId="77777777" w:rsidR="00BC63AA" w:rsidRPr="00B26339" w:rsidRDefault="00BC63AA" w:rsidP="007E2F52">
            <w:pPr>
              <w:pStyle w:val="TAL"/>
              <w:rPr>
                <w:szCs w:val="18"/>
              </w:rPr>
            </w:pPr>
            <w:r w:rsidRPr="00B26339">
              <w:rPr>
                <w:szCs w:val="18"/>
              </w:rPr>
              <w:t>isNullable: True</w:t>
            </w:r>
          </w:p>
        </w:tc>
      </w:tr>
      <w:tr w:rsidR="00BC63AA" w:rsidRPr="00B26339" w14:paraId="0724ABE9" w14:textId="77777777" w:rsidTr="007E2F52">
        <w:trPr>
          <w:cantSplit/>
          <w:jc w:val="center"/>
        </w:trPr>
        <w:tc>
          <w:tcPr>
            <w:tcW w:w="2547" w:type="dxa"/>
          </w:tcPr>
          <w:p w14:paraId="5CE3CF59" w14:textId="77777777" w:rsidR="00BC63AA" w:rsidRPr="00B26339" w:rsidRDefault="00BC63AA" w:rsidP="007E2F52">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2A9662DF" w14:textId="77777777" w:rsidR="00BC63AA" w:rsidRPr="000E5FC4" w:rsidRDefault="00BC63AA" w:rsidP="007E2F5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665BE12C" w14:textId="77777777" w:rsidR="00BC63AA" w:rsidRPr="00B26339" w:rsidRDefault="00BC63AA" w:rsidP="007E2F5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6DDA3EDB" w14:textId="4CE1E2E7" w:rsidR="00BC63AA" w:rsidRPr="00B26339" w:rsidRDefault="00BC63AA" w:rsidP="007E2F52">
            <w:pPr>
              <w:pStyle w:val="TAL"/>
              <w:rPr>
                <w:szCs w:val="18"/>
              </w:rPr>
            </w:pPr>
            <w:r w:rsidRPr="00B26339">
              <w:rPr>
                <w:szCs w:val="18"/>
              </w:rPr>
              <w:t>type: ENUM</w:t>
            </w:r>
          </w:p>
          <w:p w14:paraId="68AA4AA5" w14:textId="77777777" w:rsidR="00BC63AA" w:rsidRPr="00B26339" w:rsidRDefault="00BC63AA" w:rsidP="007E2F52">
            <w:pPr>
              <w:pStyle w:val="TAL"/>
              <w:rPr>
                <w:szCs w:val="18"/>
              </w:rPr>
            </w:pPr>
            <w:r w:rsidRPr="00B26339">
              <w:rPr>
                <w:szCs w:val="18"/>
              </w:rPr>
              <w:t>multiplicity: 1</w:t>
            </w:r>
          </w:p>
          <w:p w14:paraId="67FE9C24" w14:textId="77777777" w:rsidR="00BC63AA" w:rsidRPr="00B26339" w:rsidRDefault="00BC63AA" w:rsidP="007E2F52">
            <w:pPr>
              <w:pStyle w:val="TAL"/>
              <w:rPr>
                <w:szCs w:val="18"/>
              </w:rPr>
            </w:pPr>
            <w:r w:rsidRPr="00B26339">
              <w:rPr>
                <w:szCs w:val="18"/>
              </w:rPr>
              <w:t>isOrdered: N/A</w:t>
            </w:r>
          </w:p>
          <w:p w14:paraId="2DB9091D" w14:textId="77777777" w:rsidR="00BC63AA" w:rsidRPr="00B26339" w:rsidRDefault="00BC63AA" w:rsidP="007E2F52">
            <w:pPr>
              <w:pStyle w:val="TAL"/>
              <w:rPr>
                <w:szCs w:val="18"/>
              </w:rPr>
            </w:pPr>
            <w:r w:rsidRPr="00B26339">
              <w:rPr>
                <w:szCs w:val="18"/>
              </w:rPr>
              <w:t>isUnique: N/A</w:t>
            </w:r>
          </w:p>
          <w:p w14:paraId="2E9F76ED"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6A23053" w14:textId="77777777" w:rsidR="00BC63AA" w:rsidRPr="00B26339" w:rsidRDefault="00BC63AA" w:rsidP="007E2F52">
            <w:pPr>
              <w:pStyle w:val="TAL"/>
              <w:rPr>
                <w:szCs w:val="18"/>
              </w:rPr>
            </w:pPr>
            <w:r w:rsidRPr="00B26339">
              <w:rPr>
                <w:szCs w:val="18"/>
              </w:rPr>
              <w:t>isNullable: True</w:t>
            </w:r>
          </w:p>
        </w:tc>
      </w:tr>
      <w:tr w:rsidR="00BC63AA" w:rsidRPr="00B26339" w14:paraId="0D57FA7B" w14:textId="77777777" w:rsidTr="007E2F52">
        <w:trPr>
          <w:cantSplit/>
          <w:jc w:val="center"/>
        </w:trPr>
        <w:tc>
          <w:tcPr>
            <w:tcW w:w="2547" w:type="dxa"/>
          </w:tcPr>
          <w:p w14:paraId="24E3AF43" w14:textId="77777777" w:rsidR="00BC63AA" w:rsidRPr="00B26339" w:rsidRDefault="00BC63AA" w:rsidP="007E2F52">
            <w:pPr>
              <w:pStyle w:val="TAL"/>
              <w:rPr>
                <w:rFonts w:cs="Arial"/>
                <w:szCs w:val="18"/>
              </w:rPr>
            </w:pPr>
            <w:r>
              <w:rPr>
                <w:rFonts w:cs="Arial"/>
                <w:szCs w:val="18"/>
                <w:lang w:val="de-DE"/>
              </w:rPr>
              <w:t>eventThresholdL1</w:t>
            </w:r>
          </w:p>
        </w:tc>
        <w:tc>
          <w:tcPr>
            <w:tcW w:w="5245" w:type="dxa"/>
          </w:tcPr>
          <w:p w14:paraId="4DC757DC"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3826770" w14:textId="77777777" w:rsidR="00BC63AA" w:rsidRDefault="00BC63AA" w:rsidP="007E2F52">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CC72FB1" w14:textId="77777777" w:rsidR="00BC63AA" w:rsidRPr="00E840EA" w:rsidRDefault="00BC63AA" w:rsidP="007E2F52">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307D8AD2" w14:textId="77777777" w:rsidR="00BC63AA" w:rsidRDefault="00BC63AA" w:rsidP="007E2F52">
            <w:pPr>
              <w:pStyle w:val="TAL"/>
              <w:rPr>
                <w:lang w:val="de-DE"/>
              </w:rPr>
            </w:pPr>
            <w:r>
              <w:rPr>
                <w:szCs w:val="18"/>
                <w:lang w:val="de-DE"/>
              </w:rPr>
              <w:t>type: Integer</w:t>
            </w:r>
          </w:p>
          <w:p w14:paraId="5B4354F5"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411F1D76" w14:textId="77777777" w:rsidR="00BC63AA" w:rsidRDefault="00BC63AA" w:rsidP="007E2F52">
            <w:pPr>
              <w:pStyle w:val="TAL"/>
              <w:rPr>
                <w:szCs w:val="18"/>
                <w:lang w:val="de-DE"/>
              </w:rPr>
            </w:pPr>
            <w:r>
              <w:rPr>
                <w:szCs w:val="18"/>
                <w:lang w:val="de-DE"/>
              </w:rPr>
              <w:t>isOrdered: N/A</w:t>
            </w:r>
          </w:p>
          <w:p w14:paraId="61BA0544" w14:textId="77777777" w:rsidR="00BC63AA" w:rsidRDefault="00BC63AA" w:rsidP="007E2F52">
            <w:pPr>
              <w:pStyle w:val="TAL"/>
              <w:rPr>
                <w:szCs w:val="18"/>
                <w:lang w:val="de-DE"/>
              </w:rPr>
            </w:pPr>
            <w:r>
              <w:rPr>
                <w:szCs w:val="18"/>
                <w:lang w:val="de-DE"/>
              </w:rPr>
              <w:t>isUnique: N/A</w:t>
            </w:r>
          </w:p>
          <w:p w14:paraId="3868F3E5" w14:textId="77777777" w:rsidR="00BC63AA" w:rsidRDefault="00BC63AA" w:rsidP="007E2F52">
            <w:pPr>
              <w:pStyle w:val="TAL"/>
              <w:rPr>
                <w:szCs w:val="18"/>
                <w:lang w:val="de-DE"/>
              </w:rPr>
            </w:pPr>
            <w:r>
              <w:rPr>
                <w:szCs w:val="18"/>
                <w:lang w:val="de-DE"/>
              </w:rPr>
              <w:t xml:space="preserve">defaultValue: None </w:t>
            </w:r>
          </w:p>
          <w:p w14:paraId="2D616B23" w14:textId="77777777" w:rsidR="00BC63AA" w:rsidRPr="00B26339" w:rsidRDefault="00BC63AA" w:rsidP="007E2F52">
            <w:pPr>
              <w:pStyle w:val="TAL"/>
              <w:rPr>
                <w:szCs w:val="18"/>
              </w:rPr>
            </w:pPr>
            <w:r>
              <w:rPr>
                <w:szCs w:val="18"/>
                <w:lang w:val="de-DE"/>
              </w:rPr>
              <w:t>isNullable: True</w:t>
            </w:r>
          </w:p>
        </w:tc>
      </w:tr>
      <w:tr w:rsidR="00BC63AA" w:rsidRPr="00B26339" w14:paraId="7ECAF701" w14:textId="77777777" w:rsidTr="007E2F52">
        <w:trPr>
          <w:cantSplit/>
          <w:jc w:val="center"/>
        </w:trPr>
        <w:tc>
          <w:tcPr>
            <w:tcW w:w="2547" w:type="dxa"/>
          </w:tcPr>
          <w:p w14:paraId="0330EF38" w14:textId="77777777" w:rsidR="00BC63AA" w:rsidRPr="00B26339" w:rsidRDefault="00BC63AA" w:rsidP="007E2F52">
            <w:pPr>
              <w:pStyle w:val="TAL"/>
              <w:rPr>
                <w:rFonts w:cs="Arial"/>
                <w:szCs w:val="18"/>
              </w:rPr>
            </w:pPr>
            <w:r>
              <w:rPr>
                <w:rFonts w:cs="Arial"/>
                <w:szCs w:val="18"/>
                <w:lang w:val="de-DE"/>
              </w:rPr>
              <w:t>hysteresisL1</w:t>
            </w:r>
          </w:p>
        </w:tc>
        <w:tc>
          <w:tcPr>
            <w:tcW w:w="5245" w:type="dxa"/>
          </w:tcPr>
          <w:p w14:paraId="0755E31B"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04F6394A" w14:textId="77777777" w:rsidR="00BC63AA" w:rsidRPr="00E840EA" w:rsidRDefault="00BC63AA" w:rsidP="007E2F52">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75007202" w14:textId="77777777" w:rsidR="00BC63AA" w:rsidRDefault="00BC63AA" w:rsidP="007E2F52">
            <w:pPr>
              <w:pStyle w:val="TAL"/>
              <w:rPr>
                <w:lang w:val="de-DE"/>
              </w:rPr>
            </w:pPr>
            <w:r>
              <w:rPr>
                <w:szCs w:val="18"/>
                <w:lang w:val="de-DE"/>
              </w:rPr>
              <w:t>type: Integer</w:t>
            </w:r>
          </w:p>
          <w:p w14:paraId="2D22B922"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28250A6B" w14:textId="77777777" w:rsidR="00BC63AA" w:rsidRDefault="00BC63AA" w:rsidP="007E2F52">
            <w:pPr>
              <w:pStyle w:val="TAL"/>
              <w:rPr>
                <w:szCs w:val="18"/>
                <w:lang w:val="de-DE"/>
              </w:rPr>
            </w:pPr>
            <w:r>
              <w:rPr>
                <w:szCs w:val="18"/>
                <w:lang w:val="de-DE"/>
              </w:rPr>
              <w:t>isOrdered: N/A</w:t>
            </w:r>
          </w:p>
          <w:p w14:paraId="300D8623" w14:textId="77777777" w:rsidR="00BC63AA" w:rsidRDefault="00BC63AA" w:rsidP="007E2F52">
            <w:pPr>
              <w:pStyle w:val="TAL"/>
              <w:rPr>
                <w:szCs w:val="18"/>
                <w:lang w:val="de-DE"/>
              </w:rPr>
            </w:pPr>
            <w:r>
              <w:rPr>
                <w:szCs w:val="18"/>
                <w:lang w:val="de-DE"/>
              </w:rPr>
              <w:t>isUnique: N/A</w:t>
            </w:r>
          </w:p>
          <w:p w14:paraId="11DFA956" w14:textId="77777777" w:rsidR="00BC63AA" w:rsidRDefault="00BC63AA" w:rsidP="007E2F52">
            <w:pPr>
              <w:pStyle w:val="TAL"/>
              <w:rPr>
                <w:szCs w:val="18"/>
                <w:lang w:val="de-DE"/>
              </w:rPr>
            </w:pPr>
            <w:r>
              <w:rPr>
                <w:szCs w:val="18"/>
                <w:lang w:val="de-DE"/>
              </w:rPr>
              <w:t xml:space="preserve">defaultValue: None </w:t>
            </w:r>
          </w:p>
          <w:p w14:paraId="4C6FF9B2" w14:textId="77777777" w:rsidR="00BC63AA" w:rsidRPr="00B26339" w:rsidRDefault="00BC63AA" w:rsidP="007E2F52">
            <w:pPr>
              <w:pStyle w:val="TAL"/>
              <w:rPr>
                <w:szCs w:val="18"/>
              </w:rPr>
            </w:pPr>
            <w:r>
              <w:rPr>
                <w:szCs w:val="18"/>
                <w:lang w:val="de-DE"/>
              </w:rPr>
              <w:t>isNullable: True</w:t>
            </w:r>
          </w:p>
        </w:tc>
      </w:tr>
      <w:tr w:rsidR="00BC63AA" w:rsidRPr="00B26339" w14:paraId="7853FA10" w14:textId="77777777" w:rsidTr="007E2F52">
        <w:trPr>
          <w:cantSplit/>
          <w:jc w:val="center"/>
        </w:trPr>
        <w:tc>
          <w:tcPr>
            <w:tcW w:w="2547" w:type="dxa"/>
          </w:tcPr>
          <w:p w14:paraId="4B72DD4B" w14:textId="77777777" w:rsidR="00BC63AA" w:rsidRPr="00B26339" w:rsidRDefault="00BC63AA" w:rsidP="007E2F52">
            <w:pPr>
              <w:pStyle w:val="TAL"/>
              <w:rPr>
                <w:rFonts w:cs="Arial"/>
                <w:szCs w:val="18"/>
              </w:rPr>
            </w:pPr>
            <w:r>
              <w:rPr>
                <w:rFonts w:cs="Arial"/>
                <w:szCs w:val="18"/>
                <w:lang w:val="de-DE"/>
              </w:rPr>
              <w:t>timeToTriggerL1</w:t>
            </w:r>
          </w:p>
        </w:tc>
        <w:tc>
          <w:tcPr>
            <w:tcW w:w="5245" w:type="dxa"/>
          </w:tcPr>
          <w:p w14:paraId="10A070DF"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616E0B1" w14:textId="77777777" w:rsidR="00BC63AA" w:rsidRDefault="00BC63AA" w:rsidP="007E2F52">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6B6E3A7" w14:textId="77777777" w:rsidR="00BC63AA" w:rsidRPr="00E840EA" w:rsidRDefault="00BC63AA" w:rsidP="007E2F52">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1487987" w14:textId="10CA8BFE" w:rsidR="00BC63AA" w:rsidRDefault="00BC63AA" w:rsidP="007E2F52">
            <w:pPr>
              <w:pStyle w:val="TAL"/>
              <w:rPr>
                <w:lang w:val="de-DE"/>
              </w:rPr>
            </w:pPr>
            <w:r>
              <w:rPr>
                <w:szCs w:val="18"/>
                <w:lang w:val="de-DE"/>
              </w:rPr>
              <w:t>type: ENUM</w:t>
            </w:r>
          </w:p>
          <w:p w14:paraId="246AED30"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351A064E" w14:textId="77777777" w:rsidR="00BC63AA" w:rsidRDefault="00BC63AA" w:rsidP="007E2F52">
            <w:pPr>
              <w:pStyle w:val="TAL"/>
              <w:rPr>
                <w:szCs w:val="18"/>
                <w:lang w:val="de-DE"/>
              </w:rPr>
            </w:pPr>
            <w:r>
              <w:rPr>
                <w:szCs w:val="18"/>
                <w:lang w:val="de-DE"/>
              </w:rPr>
              <w:t>isOrdered: N/A</w:t>
            </w:r>
          </w:p>
          <w:p w14:paraId="4270BD32" w14:textId="77777777" w:rsidR="00BC63AA" w:rsidRDefault="00BC63AA" w:rsidP="007E2F52">
            <w:pPr>
              <w:pStyle w:val="TAL"/>
              <w:rPr>
                <w:szCs w:val="18"/>
                <w:lang w:val="de-DE"/>
              </w:rPr>
            </w:pPr>
            <w:r>
              <w:rPr>
                <w:szCs w:val="18"/>
                <w:lang w:val="de-DE"/>
              </w:rPr>
              <w:t>isUnique: N/A</w:t>
            </w:r>
          </w:p>
          <w:p w14:paraId="7A16FF5A" w14:textId="77777777" w:rsidR="00BC63AA" w:rsidRDefault="00BC63AA" w:rsidP="007E2F52">
            <w:pPr>
              <w:pStyle w:val="TAL"/>
              <w:rPr>
                <w:szCs w:val="18"/>
                <w:lang w:val="de-DE"/>
              </w:rPr>
            </w:pPr>
            <w:r>
              <w:rPr>
                <w:szCs w:val="18"/>
                <w:lang w:val="de-DE"/>
              </w:rPr>
              <w:t xml:space="preserve">defaultValue: None </w:t>
            </w:r>
          </w:p>
          <w:p w14:paraId="5F4F17E1" w14:textId="77777777" w:rsidR="00BC63AA" w:rsidRPr="00B26339" w:rsidRDefault="00BC63AA" w:rsidP="007E2F52">
            <w:pPr>
              <w:pStyle w:val="TAL"/>
              <w:rPr>
                <w:szCs w:val="18"/>
              </w:rPr>
            </w:pPr>
            <w:r>
              <w:rPr>
                <w:szCs w:val="18"/>
                <w:lang w:val="de-DE"/>
              </w:rPr>
              <w:t>isNullable: True</w:t>
            </w:r>
          </w:p>
        </w:tc>
      </w:tr>
      <w:tr w:rsidR="00BC63AA" w:rsidRPr="00B26339" w14:paraId="5DF896F5" w14:textId="77777777" w:rsidTr="007E2F52">
        <w:trPr>
          <w:cantSplit/>
          <w:jc w:val="center"/>
        </w:trPr>
        <w:tc>
          <w:tcPr>
            <w:tcW w:w="2547" w:type="dxa"/>
          </w:tcPr>
          <w:p w14:paraId="48AD2429" w14:textId="77777777" w:rsidR="00BC63AA" w:rsidRPr="00B26339" w:rsidRDefault="00BC63AA" w:rsidP="007E2F52">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3551058C" w14:textId="77777777" w:rsidR="00BC63AA" w:rsidRPr="009D26E5" w:rsidRDefault="00BC63AA" w:rsidP="007E2F52">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04E9EBC" w14:textId="77777777" w:rsidR="00BC63AA" w:rsidRPr="00B26339" w:rsidRDefault="00BC63AA" w:rsidP="007E2F52">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32C41BA" w14:textId="77777777" w:rsidR="00BC63AA" w:rsidRPr="00B26339" w:rsidRDefault="00BC63AA" w:rsidP="007E2F52">
            <w:pPr>
              <w:pStyle w:val="TAL"/>
              <w:rPr>
                <w:szCs w:val="18"/>
              </w:rPr>
            </w:pPr>
            <w:r w:rsidRPr="00B26339">
              <w:rPr>
                <w:szCs w:val="18"/>
              </w:rPr>
              <w:t xml:space="preserve">type: </w:t>
            </w:r>
            <w:proofErr w:type="spellStart"/>
            <w:r>
              <w:rPr>
                <w:szCs w:val="18"/>
              </w:rPr>
              <w:t>MbsfnArea</w:t>
            </w:r>
            <w:proofErr w:type="spellEnd"/>
          </w:p>
          <w:p w14:paraId="33E25596" w14:textId="77777777" w:rsidR="00BC63AA" w:rsidRPr="00B26339" w:rsidRDefault="00BC63AA" w:rsidP="007E2F52">
            <w:pPr>
              <w:pStyle w:val="TAL"/>
              <w:rPr>
                <w:szCs w:val="18"/>
              </w:rPr>
            </w:pPr>
            <w:r w:rsidRPr="00B26339">
              <w:rPr>
                <w:szCs w:val="18"/>
              </w:rPr>
              <w:t>multiplicity: 1..8</w:t>
            </w:r>
          </w:p>
          <w:p w14:paraId="0CFA3BA1" w14:textId="77777777" w:rsidR="00BC63AA" w:rsidRPr="00B26339" w:rsidRDefault="00BC63AA" w:rsidP="007E2F52">
            <w:pPr>
              <w:pStyle w:val="TAL"/>
              <w:rPr>
                <w:szCs w:val="18"/>
              </w:rPr>
            </w:pPr>
            <w:r w:rsidRPr="00B26339">
              <w:rPr>
                <w:szCs w:val="18"/>
              </w:rPr>
              <w:t xml:space="preserve">isOrdered: </w:t>
            </w:r>
            <w:r>
              <w:rPr>
                <w:szCs w:val="18"/>
              </w:rPr>
              <w:t>False</w:t>
            </w:r>
          </w:p>
          <w:p w14:paraId="76CE44AF" w14:textId="77777777" w:rsidR="00BC63AA" w:rsidRPr="00B26339" w:rsidRDefault="00BC63AA" w:rsidP="007E2F52">
            <w:pPr>
              <w:pStyle w:val="TAL"/>
              <w:rPr>
                <w:szCs w:val="18"/>
              </w:rPr>
            </w:pPr>
            <w:r w:rsidRPr="00B26339">
              <w:rPr>
                <w:szCs w:val="18"/>
              </w:rPr>
              <w:t xml:space="preserve">isUnique: </w:t>
            </w:r>
            <w:r>
              <w:rPr>
                <w:szCs w:val="18"/>
              </w:rPr>
              <w:t>True</w:t>
            </w:r>
          </w:p>
          <w:p w14:paraId="622DEC6D"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16D3FF5F" w14:textId="77777777" w:rsidR="00BC63AA" w:rsidRPr="00B26339" w:rsidRDefault="00BC63AA" w:rsidP="007E2F52">
            <w:pPr>
              <w:pStyle w:val="TAL"/>
              <w:rPr>
                <w:szCs w:val="18"/>
              </w:rPr>
            </w:pPr>
            <w:r w:rsidRPr="00B26339">
              <w:rPr>
                <w:szCs w:val="18"/>
              </w:rPr>
              <w:t>isNullable: True</w:t>
            </w:r>
          </w:p>
        </w:tc>
      </w:tr>
      <w:tr w:rsidR="00BC63AA" w:rsidRPr="00B26339" w14:paraId="19F728EF" w14:textId="77777777" w:rsidTr="007E2F52">
        <w:trPr>
          <w:cantSplit/>
          <w:jc w:val="center"/>
        </w:trPr>
        <w:tc>
          <w:tcPr>
            <w:tcW w:w="2547" w:type="dxa"/>
          </w:tcPr>
          <w:p w14:paraId="24C41EBB" w14:textId="77777777" w:rsidR="00BC63AA" w:rsidRPr="00B26339" w:rsidRDefault="00BC63AA" w:rsidP="007E2F52">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12DBAABA" w14:textId="77777777" w:rsidR="00BC63AA" w:rsidRPr="009D26E5" w:rsidRDefault="00BC63AA" w:rsidP="007E2F52">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315D4B" w14:textId="77777777" w:rsidR="00BC63AA" w:rsidRPr="00B22DFC" w:rsidRDefault="00BC63AA" w:rsidP="007E2F52">
            <w:pPr>
              <w:pStyle w:val="TAL"/>
              <w:rPr>
                <w:szCs w:val="18"/>
              </w:rPr>
            </w:pPr>
            <w:r w:rsidRPr="0016416B">
              <w:rPr>
                <w:szCs w:val="18"/>
              </w:rPr>
              <w:t>See the clause 5.10.23 of  TS 32.422 [30] for additional details on the allowed values.</w:t>
            </w:r>
          </w:p>
        </w:tc>
        <w:tc>
          <w:tcPr>
            <w:tcW w:w="1984" w:type="dxa"/>
          </w:tcPr>
          <w:p w14:paraId="50D4B0CE" w14:textId="45693B1B" w:rsidR="00BC63AA" w:rsidRPr="00B26339" w:rsidRDefault="00BC63AA" w:rsidP="007E2F52">
            <w:pPr>
              <w:pStyle w:val="TAL"/>
              <w:rPr>
                <w:szCs w:val="18"/>
              </w:rPr>
            </w:pPr>
            <w:r w:rsidRPr="00B26339">
              <w:rPr>
                <w:szCs w:val="18"/>
              </w:rPr>
              <w:t>type: ENUM</w:t>
            </w:r>
          </w:p>
          <w:p w14:paraId="0A8FAF46" w14:textId="77777777" w:rsidR="00BC63AA" w:rsidRPr="00B26339" w:rsidRDefault="00BC63AA" w:rsidP="007E2F52">
            <w:pPr>
              <w:pStyle w:val="TAL"/>
              <w:rPr>
                <w:szCs w:val="18"/>
              </w:rPr>
            </w:pPr>
            <w:r w:rsidRPr="00B26339">
              <w:rPr>
                <w:szCs w:val="18"/>
              </w:rPr>
              <w:t>multiplicity: 1</w:t>
            </w:r>
          </w:p>
          <w:p w14:paraId="4543BB24" w14:textId="77777777" w:rsidR="00BC63AA" w:rsidRPr="00B26339" w:rsidRDefault="00BC63AA" w:rsidP="007E2F52">
            <w:pPr>
              <w:pStyle w:val="TAL"/>
              <w:rPr>
                <w:szCs w:val="18"/>
              </w:rPr>
            </w:pPr>
            <w:r w:rsidRPr="00B26339">
              <w:rPr>
                <w:szCs w:val="18"/>
              </w:rPr>
              <w:t>isOrdered: N/A</w:t>
            </w:r>
          </w:p>
          <w:p w14:paraId="526F1C15" w14:textId="77777777" w:rsidR="00BC63AA" w:rsidRPr="00B26339" w:rsidRDefault="00BC63AA" w:rsidP="007E2F52">
            <w:pPr>
              <w:pStyle w:val="TAL"/>
              <w:rPr>
                <w:szCs w:val="18"/>
              </w:rPr>
            </w:pPr>
            <w:r w:rsidRPr="00B26339">
              <w:rPr>
                <w:szCs w:val="18"/>
              </w:rPr>
              <w:t>isUnique: N/A</w:t>
            </w:r>
          </w:p>
          <w:p w14:paraId="0B9540D3"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77E4A768" w14:textId="77777777" w:rsidR="00BC63AA" w:rsidRPr="00B26339" w:rsidRDefault="00BC63AA" w:rsidP="007E2F52">
            <w:pPr>
              <w:pStyle w:val="TAL"/>
              <w:rPr>
                <w:szCs w:val="18"/>
              </w:rPr>
            </w:pPr>
            <w:r w:rsidRPr="00B26339">
              <w:rPr>
                <w:szCs w:val="18"/>
              </w:rPr>
              <w:t>isNullable: True</w:t>
            </w:r>
          </w:p>
        </w:tc>
      </w:tr>
      <w:tr w:rsidR="00BC63AA" w:rsidRPr="00B26339" w14:paraId="19C5A6F2" w14:textId="77777777" w:rsidTr="007E2F52">
        <w:trPr>
          <w:cantSplit/>
          <w:jc w:val="center"/>
        </w:trPr>
        <w:tc>
          <w:tcPr>
            <w:tcW w:w="2547" w:type="dxa"/>
          </w:tcPr>
          <w:p w14:paraId="39EA1EE2" w14:textId="77777777" w:rsidR="00BC63AA" w:rsidRDefault="00BC63AA" w:rsidP="007E2F52">
            <w:pPr>
              <w:pStyle w:val="TAL"/>
            </w:pPr>
            <w:r>
              <w:t>collectionPeriodM6LTE</w:t>
            </w:r>
          </w:p>
          <w:p w14:paraId="65AF9792" w14:textId="77777777" w:rsidR="00BC63AA" w:rsidRPr="00B26339" w:rsidRDefault="00BC63AA" w:rsidP="007E2F52">
            <w:pPr>
              <w:pStyle w:val="TAL"/>
              <w:rPr>
                <w:rFonts w:cs="Arial"/>
                <w:szCs w:val="18"/>
              </w:rPr>
            </w:pPr>
          </w:p>
        </w:tc>
        <w:tc>
          <w:tcPr>
            <w:tcW w:w="5245" w:type="dxa"/>
          </w:tcPr>
          <w:p w14:paraId="1C56A338" w14:textId="77777777" w:rsidR="00BC63AA" w:rsidRDefault="00BC63AA" w:rsidP="007E2F5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42C05364" w14:textId="77777777" w:rsidR="00BC63AA" w:rsidRPr="00E840EA" w:rsidRDefault="00BC63AA" w:rsidP="007E2F52">
            <w:pPr>
              <w:pStyle w:val="TAL"/>
              <w:rPr>
                <w:rStyle w:val="TALChar1"/>
                <w:szCs w:val="18"/>
              </w:rPr>
            </w:pPr>
            <w:r>
              <w:t>See the clause 5.10.32 of  TS 32.422 [30] for additional details on the allowed values.</w:t>
            </w:r>
          </w:p>
        </w:tc>
        <w:tc>
          <w:tcPr>
            <w:tcW w:w="1984" w:type="dxa"/>
          </w:tcPr>
          <w:p w14:paraId="674BF812" w14:textId="710D5E9C" w:rsidR="00BC63AA" w:rsidRDefault="00BC63AA" w:rsidP="007E2F52">
            <w:pPr>
              <w:pStyle w:val="TAL"/>
            </w:pPr>
            <w:r>
              <w:t>type: ENUM</w:t>
            </w:r>
          </w:p>
          <w:p w14:paraId="6878B516" w14:textId="77777777" w:rsidR="00BC63AA" w:rsidRDefault="00BC63AA" w:rsidP="007E2F52">
            <w:pPr>
              <w:pStyle w:val="TAL"/>
            </w:pPr>
            <w:r>
              <w:t>multiplicity: 1</w:t>
            </w:r>
          </w:p>
          <w:p w14:paraId="79C7F211" w14:textId="77777777" w:rsidR="00BC63AA" w:rsidRDefault="00BC63AA" w:rsidP="007E2F52">
            <w:pPr>
              <w:pStyle w:val="TAL"/>
            </w:pPr>
            <w:r>
              <w:t>isOrdered: N/A</w:t>
            </w:r>
          </w:p>
          <w:p w14:paraId="069E77A8" w14:textId="77777777" w:rsidR="00BC63AA" w:rsidRDefault="00BC63AA" w:rsidP="007E2F52">
            <w:pPr>
              <w:pStyle w:val="TAL"/>
            </w:pPr>
            <w:r>
              <w:t>isUnique: N/A</w:t>
            </w:r>
          </w:p>
          <w:p w14:paraId="086116B7" w14:textId="77777777" w:rsidR="00BC63AA" w:rsidRDefault="00BC63AA" w:rsidP="007E2F52">
            <w:pPr>
              <w:pStyle w:val="TAL"/>
            </w:pPr>
            <w:r>
              <w:t xml:space="preserve">defaultValue: None </w:t>
            </w:r>
          </w:p>
          <w:p w14:paraId="0FB1242E" w14:textId="77777777" w:rsidR="00BC63AA" w:rsidRPr="00B26339" w:rsidRDefault="00BC63AA" w:rsidP="007E2F52">
            <w:pPr>
              <w:pStyle w:val="TAL"/>
              <w:rPr>
                <w:szCs w:val="18"/>
              </w:rPr>
            </w:pPr>
            <w:r>
              <w:t>isNullable: True</w:t>
            </w:r>
          </w:p>
        </w:tc>
      </w:tr>
      <w:tr w:rsidR="00BC63AA" w:rsidRPr="00B26339" w14:paraId="5E3A1331" w14:textId="77777777" w:rsidTr="007E2F52">
        <w:trPr>
          <w:cantSplit/>
          <w:jc w:val="center"/>
        </w:trPr>
        <w:tc>
          <w:tcPr>
            <w:tcW w:w="2547" w:type="dxa"/>
          </w:tcPr>
          <w:p w14:paraId="4EA24829" w14:textId="77777777" w:rsidR="00BC63AA" w:rsidRPr="00B26339" w:rsidRDefault="00BC63AA" w:rsidP="007E2F52">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42B73A37" w14:textId="77777777" w:rsidR="00BC63AA" w:rsidRDefault="00BC63AA" w:rsidP="007E2F5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A412A59" w14:textId="77777777" w:rsidR="00BC63AA" w:rsidRPr="00E840EA" w:rsidRDefault="00BC63AA" w:rsidP="007E2F52">
            <w:pPr>
              <w:pStyle w:val="TAL"/>
              <w:rPr>
                <w:rStyle w:val="TALChar1"/>
                <w:szCs w:val="18"/>
              </w:rPr>
            </w:pPr>
            <w:r>
              <w:t>See the clause 5.10.33 of TS 32.422 [30] for additional details on the allowed values.</w:t>
            </w:r>
          </w:p>
        </w:tc>
        <w:tc>
          <w:tcPr>
            <w:tcW w:w="1984" w:type="dxa"/>
          </w:tcPr>
          <w:p w14:paraId="01024E0F" w14:textId="28F384C7" w:rsidR="00BC63AA" w:rsidRDefault="00BC63AA" w:rsidP="007E2F52">
            <w:pPr>
              <w:pStyle w:val="TAL"/>
            </w:pPr>
            <w:r>
              <w:t>type: ENUM</w:t>
            </w:r>
          </w:p>
          <w:p w14:paraId="507951FE" w14:textId="77777777" w:rsidR="00BC63AA" w:rsidRDefault="00BC63AA" w:rsidP="007E2F52">
            <w:pPr>
              <w:pStyle w:val="TAL"/>
            </w:pPr>
            <w:r>
              <w:t>multiplicity: 1</w:t>
            </w:r>
          </w:p>
          <w:p w14:paraId="594B4E1F" w14:textId="77777777" w:rsidR="00BC63AA" w:rsidRDefault="00BC63AA" w:rsidP="007E2F52">
            <w:pPr>
              <w:pStyle w:val="TAL"/>
            </w:pPr>
            <w:r>
              <w:t>isOrdered: N/A</w:t>
            </w:r>
          </w:p>
          <w:p w14:paraId="3900E031" w14:textId="77777777" w:rsidR="00BC63AA" w:rsidRDefault="00BC63AA" w:rsidP="007E2F52">
            <w:pPr>
              <w:pStyle w:val="TAL"/>
            </w:pPr>
            <w:r>
              <w:t>isUnique: N/A</w:t>
            </w:r>
          </w:p>
          <w:p w14:paraId="71A584F9" w14:textId="77777777" w:rsidR="00BC63AA" w:rsidRDefault="00BC63AA" w:rsidP="007E2F52">
            <w:pPr>
              <w:pStyle w:val="TAL"/>
            </w:pPr>
            <w:r>
              <w:t xml:space="preserve">defaultValue: None </w:t>
            </w:r>
          </w:p>
          <w:p w14:paraId="75EB481A" w14:textId="77777777" w:rsidR="00BC63AA" w:rsidRPr="00B26339" w:rsidRDefault="00BC63AA" w:rsidP="007E2F52">
            <w:pPr>
              <w:pStyle w:val="TAL"/>
              <w:rPr>
                <w:szCs w:val="18"/>
              </w:rPr>
            </w:pPr>
            <w:r>
              <w:t>isNullable: True</w:t>
            </w:r>
          </w:p>
        </w:tc>
      </w:tr>
      <w:tr w:rsidR="00BC63AA" w:rsidRPr="00B26339" w14:paraId="24C6D749" w14:textId="77777777" w:rsidTr="007E2F52">
        <w:trPr>
          <w:cantSplit/>
          <w:jc w:val="center"/>
        </w:trPr>
        <w:tc>
          <w:tcPr>
            <w:tcW w:w="2547" w:type="dxa"/>
          </w:tcPr>
          <w:p w14:paraId="74FF217A" w14:textId="77777777" w:rsidR="00BC63AA" w:rsidRPr="00B26339" w:rsidRDefault="00BC63AA" w:rsidP="007E2F52">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7AB44DFC" w14:textId="77777777" w:rsidR="00BC63AA" w:rsidRPr="007B01E5" w:rsidRDefault="00BC63AA" w:rsidP="007E2F52">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7220C8BC" w14:textId="77777777" w:rsidR="00BC63AA" w:rsidRPr="00B22DFC" w:rsidRDefault="00BC63AA" w:rsidP="007E2F52">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EC1CECD" w14:textId="213994BF" w:rsidR="00BC63AA" w:rsidRPr="00B26339" w:rsidRDefault="00BC63AA" w:rsidP="007E2F52">
            <w:pPr>
              <w:pStyle w:val="TAL"/>
              <w:rPr>
                <w:szCs w:val="18"/>
              </w:rPr>
            </w:pPr>
            <w:r w:rsidRPr="00B26339">
              <w:rPr>
                <w:szCs w:val="18"/>
              </w:rPr>
              <w:t>type: ENUM</w:t>
            </w:r>
          </w:p>
          <w:p w14:paraId="1C278E14" w14:textId="77777777" w:rsidR="00BC63AA" w:rsidRPr="00B26339" w:rsidRDefault="00BC63AA" w:rsidP="007E2F52">
            <w:pPr>
              <w:pStyle w:val="TAL"/>
              <w:rPr>
                <w:szCs w:val="18"/>
              </w:rPr>
            </w:pPr>
            <w:r w:rsidRPr="00B26339">
              <w:rPr>
                <w:szCs w:val="18"/>
              </w:rPr>
              <w:t>multiplicity: 1</w:t>
            </w:r>
          </w:p>
          <w:p w14:paraId="348255A1" w14:textId="77777777" w:rsidR="00BC63AA" w:rsidRPr="00B26339" w:rsidRDefault="00BC63AA" w:rsidP="007E2F52">
            <w:pPr>
              <w:pStyle w:val="TAL"/>
              <w:rPr>
                <w:szCs w:val="18"/>
              </w:rPr>
            </w:pPr>
            <w:r w:rsidRPr="00B26339">
              <w:rPr>
                <w:szCs w:val="18"/>
              </w:rPr>
              <w:t>isOrdered: N/A</w:t>
            </w:r>
          </w:p>
          <w:p w14:paraId="071BDC74" w14:textId="77777777" w:rsidR="00BC63AA" w:rsidRPr="00B26339" w:rsidRDefault="00BC63AA" w:rsidP="007E2F52">
            <w:pPr>
              <w:pStyle w:val="TAL"/>
              <w:rPr>
                <w:szCs w:val="18"/>
              </w:rPr>
            </w:pPr>
            <w:r w:rsidRPr="00B26339">
              <w:rPr>
                <w:szCs w:val="18"/>
              </w:rPr>
              <w:t>isUnique: N/A</w:t>
            </w:r>
          </w:p>
          <w:p w14:paraId="52E5153F"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96CFA30" w14:textId="77777777" w:rsidR="00BC63AA" w:rsidRPr="00B26339" w:rsidRDefault="00BC63AA" w:rsidP="007E2F52">
            <w:pPr>
              <w:pStyle w:val="TAL"/>
              <w:rPr>
                <w:szCs w:val="18"/>
              </w:rPr>
            </w:pPr>
            <w:r w:rsidRPr="00B26339">
              <w:rPr>
                <w:szCs w:val="18"/>
              </w:rPr>
              <w:t>isNullable: True</w:t>
            </w:r>
          </w:p>
        </w:tc>
      </w:tr>
      <w:tr w:rsidR="00BC63AA" w:rsidRPr="00B26339" w14:paraId="52B0B847" w14:textId="77777777" w:rsidTr="007E2F52">
        <w:trPr>
          <w:cantSplit/>
          <w:jc w:val="center"/>
        </w:trPr>
        <w:tc>
          <w:tcPr>
            <w:tcW w:w="2547" w:type="dxa"/>
          </w:tcPr>
          <w:p w14:paraId="7B3DC8CF" w14:textId="77777777" w:rsidR="00BC63AA" w:rsidRPr="00B26339" w:rsidRDefault="00BC63AA" w:rsidP="007E2F52">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0C4D9D5F" w14:textId="77777777" w:rsidR="00BC63AA" w:rsidRPr="00135400" w:rsidRDefault="00BC63AA" w:rsidP="007E2F52">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89AF5D8" w14:textId="77777777" w:rsidR="00BC63AA" w:rsidRPr="00B26339" w:rsidRDefault="00BC63AA" w:rsidP="007E2F52">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BD61904" w14:textId="390C1DAF" w:rsidR="00BC63AA" w:rsidRPr="00B26339" w:rsidRDefault="00BC63AA" w:rsidP="007E2F52">
            <w:pPr>
              <w:pStyle w:val="TAL"/>
              <w:rPr>
                <w:szCs w:val="18"/>
              </w:rPr>
            </w:pPr>
            <w:r w:rsidRPr="00B26339">
              <w:rPr>
                <w:szCs w:val="18"/>
              </w:rPr>
              <w:t>type: ENUM</w:t>
            </w:r>
          </w:p>
          <w:p w14:paraId="2F8A751D" w14:textId="77777777" w:rsidR="00BC63AA" w:rsidRPr="00B26339" w:rsidRDefault="00BC63AA" w:rsidP="007E2F52">
            <w:pPr>
              <w:pStyle w:val="TAL"/>
              <w:rPr>
                <w:szCs w:val="18"/>
              </w:rPr>
            </w:pPr>
            <w:r w:rsidRPr="00B26339">
              <w:rPr>
                <w:szCs w:val="18"/>
              </w:rPr>
              <w:t>multiplicity: 1</w:t>
            </w:r>
          </w:p>
          <w:p w14:paraId="6DBB9806" w14:textId="77777777" w:rsidR="00BC63AA" w:rsidRPr="00B26339" w:rsidRDefault="00BC63AA" w:rsidP="007E2F52">
            <w:pPr>
              <w:pStyle w:val="TAL"/>
              <w:rPr>
                <w:szCs w:val="18"/>
              </w:rPr>
            </w:pPr>
            <w:r w:rsidRPr="00B26339">
              <w:rPr>
                <w:szCs w:val="18"/>
              </w:rPr>
              <w:t>isOrdered: N/A</w:t>
            </w:r>
          </w:p>
          <w:p w14:paraId="50C40AC0" w14:textId="77777777" w:rsidR="00BC63AA" w:rsidRPr="00B26339" w:rsidRDefault="00BC63AA" w:rsidP="007E2F52">
            <w:pPr>
              <w:pStyle w:val="TAL"/>
              <w:rPr>
                <w:szCs w:val="18"/>
              </w:rPr>
            </w:pPr>
            <w:r w:rsidRPr="00B26339">
              <w:rPr>
                <w:szCs w:val="18"/>
              </w:rPr>
              <w:t>isUnique: N/A</w:t>
            </w:r>
          </w:p>
          <w:p w14:paraId="0BDD493C"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434F4256" w14:textId="77777777" w:rsidR="00BC63AA" w:rsidRPr="00B26339" w:rsidRDefault="00BC63AA" w:rsidP="007E2F52">
            <w:pPr>
              <w:pStyle w:val="TAL"/>
              <w:rPr>
                <w:szCs w:val="18"/>
              </w:rPr>
            </w:pPr>
            <w:r w:rsidRPr="00B26339">
              <w:rPr>
                <w:szCs w:val="18"/>
              </w:rPr>
              <w:t>isNullable: True</w:t>
            </w:r>
          </w:p>
        </w:tc>
      </w:tr>
      <w:tr w:rsidR="00BC63AA" w:rsidRPr="00B26339" w14:paraId="32E131C1" w14:textId="77777777" w:rsidTr="007E2F52">
        <w:trPr>
          <w:cantSplit/>
          <w:jc w:val="center"/>
        </w:trPr>
        <w:tc>
          <w:tcPr>
            <w:tcW w:w="2547" w:type="dxa"/>
          </w:tcPr>
          <w:p w14:paraId="609A703B" w14:textId="77777777" w:rsidR="00BC63AA" w:rsidRPr="00B26339" w:rsidRDefault="00BC63AA" w:rsidP="007E2F52">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1FD06B9D" w14:textId="77777777" w:rsidR="00BC63AA" w:rsidRDefault="00BC63AA" w:rsidP="007E2F52">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19BD3A42" w14:textId="77777777" w:rsidR="00BC63AA" w:rsidRPr="00E840EA" w:rsidRDefault="00BC63AA" w:rsidP="007E2F52">
            <w:pPr>
              <w:pStyle w:val="TAL"/>
              <w:rPr>
                <w:szCs w:val="18"/>
              </w:rPr>
            </w:pPr>
            <w:r>
              <w:t>See the clause 5.10.34 of  TS 32.422 [30] for additional details on the allowed values.</w:t>
            </w:r>
          </w:p>
        </w:tc>
        <w:tc>
          <w:tcPr>
            <w:tcW w:w="1984" w:type="dxa"/>
          </w:tcPr>
          <w:p w14:paraId="0B70AFC0" w14:textId="20DB8231" w:rsidR="00BC63AA" w:rsidRDefault="00BC63AA" w:rsidP="007E2F52">
            <w:pPr>
              <w:pStyle w:val="TAL"/>
            </w:pPr>
            <w:r>
              <w:t>type: ENUM</w:t>
            </w:r>
          </w:p>
          <w:p w14:paraId="7D130DF2" w14:textId="77777777" w:rsidR="00BC63AA" w:rsidRDefault="00BC63AA" w:rsidP="007E2F52">
            <w:pPr>
              <w:pStyle w:val="TAL"/>
            </w:pPr>
            <w:r>
              <w:t>multiplicity: 1</w:t>
            </w:r>
          </w:p>
          <w:p w14:paraId="5F0AFBC4" w14:textId="77777777" w:rsidR="00BC63AA" w:rsidRDefault="00BC63AA" w:rsidP="007E2F52">
            <w:pPr>
              <w:pStyle w:val="TAL"/>
            </w:pPr>
            <w:r>
              <w:t>isOrdered: N/A</w:t>
            </w:r>
          </w:p>
          <w:p w14:paraId="43697BF9" w14:textId="77777777" w:rsidR="00BC63AA" w:rsidRDefault="00BC63AA" w:rsidP="007E2F52">
            <w:pPr>
              <w:pStyle w:val="TAL"/>
            </w:pPr>
            <w:r>
              <w:t>isUnique: N/A</w:t>
            </w:r>
          </w:p>
          <w:p w14:paraId="40C5DD44" w14:textId="77777777" w:rsidR="00BC63AA" w:rsidRDefault="00BC63AA" w:rsidP="007E2F52">
            <w:pPr>
              <w:pStyle w:val="TAL"/>
            </w:pPr>
            <w:r>
              <w:t xml:space="preserve">defaultValue: None </w:t>
            </w:r>
          </w:p>
          <w:p w14:paraId="01C6636E" w14:textId="77777777" w:rsidR="00BC63AA" w:rsidRPr="00B26339" w:rsidRDefault="00BC63AA" w:rsidP="007E2F52">
            <w:pPr>
              <w:pStyle w:val="TAL"/>
              <w:rPr>
                <w:szCs w:val="18"/>
              </w:rPr>
            </w:pPr>
            <w:r>
              <w:t>isNullable: True</w:t>
            </w:r>
          </w:p>
        </w:tc>
      </w:tr>
      <w:tr w:rsidR="00BC63AA" w:rsidRPr="00B26339" w14:paraId="2F14A1AF" w14:textId="77777777" w:rsidTr="007E2F52">
        <w:trPr>
          <w:cantSplit/>
          <w:jc w:val="center"/>
        </w:trPr>
        <w:tc>
          <w:tcPr>
            <w:tcW w:w="2547" w:type="dxa"/>
          </w:tcPr>
          <w:p w14:paraId="043E74D6" w14:textId="77777777" w:rsidR="00BC63AA" w:rsidRPr="00B26339" w:rsidRDefault="00BC63AA" w:rsidP="007E2F52">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B14F74D" w14:textId="77777777" w:rsidR="00BC63AA" w:rsidRDefault="00BC63AA" w:rsidP="007E2F52">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1E6042B4" w14:textId="77777777" w:rsidR="00BC63AA" w:rsidRPr="00E840EA" w:rsidRDefault="00BC63AA" w:rsidP="007E2F52">
            <w:pPr>
              <w:pStyle w:val="TAL"/>
              <w:rPr>
                <w:szCs w:val="18"/>
              </w:rPr>
            </w:pPr>
            <w:r>
              <w:t>See the clause 5.10.35 of  TS 32.422 [30] for additional details on the allowed values.</w:t>
            </w:r>
          </w:p>
        </w:tc>
        <w:tc>
          <w:tcPr>
            <w:tcW w:w="1984" w:type="dxa"/>
          </w:tcPr>
          <w:p w14:paraId="6DEBC56F" w14:textId="201E4D72" w:rsidR="00BC63AA" w:rsidRDefault="00BC63AA" w:rsidP="007E2F52">
            <w:pPr>
              <w:pStyle w:val="TAL"/>
            </w:pPr>
            <w:r>
              <w:t>type: ENUM</w:t>
            </w:r>
          </w:p>
          <w:p w14:paraId="09022F8F" w14:textId="77777777" w:rsidR="00BC63AA" w:rsidRDefault="00BC63AA" w:rsidP="007E2F52">
            <w:pPr>
              <w:pStyle w:val="TAL"/>
            </w:pPr>
            <w:r>
              <w:t>multiplicity: 1</w:t>
            </w:r>
          </w:p>
          <w:p w14:paraId="33E73AB8" w14:textId="77777777" w:rsidR="00BC63AA" w:rsidRDefault="00BC63AA" w:rsidP="007E2F52">
            <w:pPr>
              <w:pStyle w:val="TAL"/>
            </w:pPr>
            <w:r>
              <w:t>isOrdered: N/A</w:t>
            </w:r>
          </w:p>
          <w:p w14:paraId="48C48068" w14:textId="77777777" w:rsidR="00BC63AA" w:rsidRDefault="00BC63AA" w:rsidP="007E2F52">
            <w:pPr>
              <w:pStyle w:val="TAL"/>
            </w:pPr>
            <w:r>
              <w:t>isUnique: N/A</w:t>
            </w:r>
          </w:p>
          <w:p w14:paraId="357EEE46" w14:textId="77777777" w:rsidR="00BC63AA" w:rsidRDefault="00BC63AA" w:rsidP="007E2F52">
            <w:pPr>
              <w:pStyle w:val="TAL"/>
            </w:pPr>
            <w:r>
              <w:t xml:space="preserve">defaultValue: None </w:t>
            </w:r>
          </w:p>
          <w:p w14:paraId="6187BAC2" w14:textId="77777777" w:rsidR="00BC63AA" w:rsidRPr="00B26339" w:rsidRDefault="00BC63AA" w:rsidP="007E2F52">
            <w:pPr>
              <w:pStyle w:val="TAL"/>
              <w:rPr>
                <w:szCs w:val="18"/>
              </w:rPr>
            </w:pPr>
            <w:r>
              <w:t>isNullable: True</w:t>
            </w:r>
          </w:p>
        </w:tc>
      </w:tr>
      <w:tr w:rsidR="00BC63AA" w:rsidRPr="00B26339" w14:paraId="5DC7B58C" w14:textId="77777777" w:rsidTr="007E2F52">
        <w:trPr>
          <w:cantSplit/>
          <w:jc w:val="center"/>
        </w:trPr>
        <w:tc>
          <w:tcPr>
            <w:tcW w:w="2547" w:type="dxa"/>
          </w:tcPr>
          <w:p w14:paraId="458B7E0E" w14:textId="77777777" w:rsidR="00BC63AA" w:rsidRPr="00244E91" w:rsidRDefault="00BC63AA" w:rsidP="007E2F52">
            <w:pPr>
              <w:pStyle w:val="TAL"/>
              <w:rPr>
                <w:rFonts w:cs="Arial"/>
                <w:szCs w:val="18"/>
              </w:rPr>
            </w:pPr>
            <w:proofErr w:type="spellStart"/>
            <w:r>
              <w:rPr>
                <w:rFonts w:cs="Arial"/>
                <w:szCs w:val="18"/>
                <w:lang w:val="de-DE"/>
              </w:rPr>
              <w:t>eventThresholdUphUMTS</w:t>
            </w:r>
            <w:proofErr w:type="spellEnd"/>
          </w:p>
        </w:tc>
        <w:tc>
          <w:tcPr>
            <w:tcW w:w="5245" w:type="dxa"/>
          </w:tcPr>
          <w:p w14:paraId="136FC3DE" w14:textId="77777777" w:rsidR="00BC63AA" w:rsidRDefault="00BC63AA" w:rsidP="007E2F52">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41B9DAE3" w14:textId="77777777" w:rsidR="00BC63AA" w:rsidRDefault="00BC63AA" w:rsidP="007E2F52">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20F1BFF" w14:textId="77777777" w:rsidR="00BC63AA" w:rsidRDefault="00BC63AA" w:rsidP="007E2F52">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68B1BDD5" w14:textId="77777777" w:rsidR="00BC63AA" w:rsidRDefault="00BC63AA" w:rsidP="007E2F52">
            <w:pPr>
              <w:pStyle w:val="TAL"/>
              <w:rPr>
                <w:szCs w:val="18"/>
                <w:lang w:val="de-DE"/>
              </w:rPr>
            </w:pPr>
            <w:r>
              <w:rPr>
                <w:szCs w:val="18"/>
                <w:lang w:val="de-DE"/>
              </w:rPr>
              <w:t>type: Integer</w:t>
            </w:r>
          </w:p>
          <w:p w14:paraId="05CC7710" w14:textId="77777777" w:rsidR="00BC63AA" w:rsidRDefault="00BC63AA" w:rsidP="007E2F52">
            <w:pPr>
              <w:pStyle w:val="TAL"/>
              <w:rPr>
                <w:szCs w:val="18"/>
                <w:lang w:val="de-DE"/>
              </w:rPr>
            </w:pPr>
            <w:proofErr w:type="spellStart"/>
            <w:r>
              <w:rPr>
                <w:szCs w:val="18"/>
                <w:lang w:val="de-DE"/>
              </w:rPr>
              <w:t>multiplicity</w:t>
            </w:r>
            <w:proofErr w:type="spellEnd"/>
            <w:r>
              <w:rPr>
                <w:szCs w:val="18"/>
                <w:lang w:val="de-DE"/>
              </w:rPr>
              <w:t>: 1</w:t>
            </w:r>
          </w:p>
          <w:p w14:paraId="10005CC2" w14:textId="77777777" w:rsidR="00BC63AA" w:rsidRDefault="00BC63AA" w:rsidP="007E2F52">
            <w:pPr>
              <w:pStyle w:val="TAL"/>
              <w:rPr>
                <w:szCs w:val="18"/>
                <w:lang w:val="de-DE"/>
              </w:rPr>
            </w:pPr>
            <w:r>
              <w:rPr>
                <w:szCs w:val="18"/>
                <w:lang w:val="de-DE"/>
              </w:rPr>
              <w:t>isOrdered: N/A</w:t>
            </w:r>
          </w:p>
          <w:p w14:paraId="78F33DF0" w14:textId="77777777" w:rsidR="00BC63AA" w:rsidRDefault="00BC63AA" w:rsidP="007E2F52">
            <w:pPr>
              <w:pStyle w:val="TAL"/>
              <w:rPr>
                <w:szCs w:val="18"/>
                <w:lang w:val="de-DE"/>
              </w:rPr>
            </w:pPr>
            <w:r>
              <w:rPr>
                <w:szCs w:val="18"/>
                <w:lang w:val="de-DE"/>
              </w:rPr>
              <w:t>isUnique: N/A</w:t>
            </w:r>
          </w:p>
          <w:p w14:paraId="269C1A9F" w14:textId="77777777" w:rsidR="00BC63AA" w:rsidRDefault="00BC63AA" w:rsidP="007E2F52">
            <w:pPr>
              <w:pStyle w:val="TAL"/>
              <w:rPr>
                <w:szCs w:val="18"/>
                <w:lang w:val="de-DE"/>
              </w:rPr>
            </w:pPr>
            <w:r>
              <w:rPr>
                <w:szCs w:val="18"/>
                <w:lang w:val="de-DE"/>
              </w:rPr>
              <w:t xml:space="preserve">defaultValue: None </w:t>
            </w:r>
          </w:p>
          <w:p w14:paraId="4DB6181B" w14:textId="77777777" w:rsidR="00BC63AA" w:rsidRDefault="00BC63AA" w:rsidP="007E2F52">
            <w:pPr>
              <w:pStyle w:val="TAL"/>
            </w:pPr>
            <w:r>
              <w:rPr>
                <w:szCs w:val="18"/>
                <w:lang w:val="de-DE"/>
              </w:rPr>
              <w:t>isNullable: True</w:t>
            </w:r>
          </w:p>
        </w:tc>
      </w:tr>
      <w:tr w:rsidR="00BC63AA" w:rsidRPr="00B26339" w14:paraId="7C7FF4B1" w14:textId="77777777" w:rsidTr="007E2F52">
        <w:trPr>
          <w:cantSplit/>
          <w:jc w:val="center"/>
        </w:trPr>
        <w:tc>
          <w:tcPr>
            <w:tcW w:w="2547" w:type="dxa"/>
          </w:tcPr>
          <w:p w14:paraId="518CB1B9" w14:textId="77777777" w:rsidR="00BC63AA" w:rsidRPr="00B26339" w:rsidRDefault="00BC63AA" w:rsidP="007E2F52">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1D8AD555" w14:textId="77777777" w:rsidR="00BC63AA" w:rsidRPr="00D87E34" w:rsidRDefault="00BC63AA" w:rsidP="007E2F52">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7226F086" w14:textId="77777777" w:rsidR="00BC63AA" w:rsidRPr="00B22DFC" w:rsidRDefault="00BC63AA" w:rsidP="007E2F52">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5AE62BEE" w14:textId="458DD85E" w:rsidR="00BC63AA" w:rsidRPr="00B26339" w:rsidRDefault="00BC63AA" w:rsidP="007E2F52">
            <w:pPr>
              <w:pStyle w:val="TAL"/>
              <w:rPr>
                <w:szCs w:val="18"/>
              </w:rPr>
            </w:pPr>
            <w:r w:rsidRPr="00B26339">
              <w:rPr>
                <w:szCs w:val="18"/>
              </w:rPr>
              <w:t xml:space="preserve">type: </w:t>
            </w:r>
            <w:r>
              <w:rPr>
                <w:szCs w:val="18"/>
              </w:rPr>
              <w:t>ENUM</w:t>
            </w:r>
          </w:p>
          <w:p w14:paraId="4B302EFD" w14:textId="77777777" w:rsidR="00BC63AA" w:rsidRPr="00B26339" w:rsidRDefault="00BC63AA" w:rsidP="007E2F52">
            <w:pPr>
              <w:pStyle w:val="TAL"/>
              <w:rPr>
                <w:szCs w:val="18"/>
              </w:rPr>
            </w:pPr>
            <w:r w:rsidRPr="00B26339">
              <w:rPr>
                <w:szCs w:val="18"/>
              </w:rPr>
              <w:t>multiplicity: 1</w:t>
            </w:r>
          </w:p>
          <w:p w14:paraId="12877E79" w14:textId="77777777" w:rsidR="00BC63AA" w:rsidRPr="00B26339" w:rsidRDefault="00BC63AA" w:rsidP="007E2F52">
            <w:pPr>
              <w:pStyle w:val="TAL"/>
              <w:rPr>
                <w:szCs w:val="18"/>
              </w:rPr>
            </w:pPr>
            <w:r w:rsidRPr="00B26339">
              <w:rPr>
                <w:szCs w:val="18"/>
              </w:rPr>
              <w:t>isOrdered: N/A</w:t>
            </w:r>
          </w:p>
          <w:p w14:paraId="730BA446" w14:textId="77777777" w:rsidR="00BC63AA" w:rsidRPr="00B26339" w:rsidRDefault="00BC63AA" w:rsidP="007E2F52">
            <w:pPr>
              <w:pStyle w:val="TAL"/>
              <w:rPr>
                <w:szCs w:val="18"/>
              </w:rPr>
            </w:pPr>
            <w:r w:rsidRPr="00B26339">
              <w:rPr>
                <w:szCs w:val="18"/>
              </w:rPr>
              <w:t>isUnique: N/A</w:t>
            </w:r>
          </w:p>
          <w:p w14:paraId="20A9F3BD"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32F85920" w14:textId="77777777" w:rsidR="00BC63AA" w:rsidRPr="00B26339" w:rsidRDefault="00BC63AA" w:rsidP="007E2F52">
            <w:pPr>
              <w:pStyle w:val="TAL"/>
              <w:rPr>
                <w:szCs w:val="18"/>
              </w:rPr>
            </w:pPr>
            <w:r w:rsidRPr="00B26339">
              <w:rPr>
                <w:szCs w:val="18"/>
              </w:rPr>
              <w:t>isNullable: True</w:t>
            </w:r>
          </w:p>
        </w:tc>
      </w:tr>
      <w:tr w:rsidR="00BC63AA" w:rsidRPr="00B26339" w14:paraId="7D731AF7" w14:textId="77777777" w:rsidTr="007E2F52">
        <w:trPr>
          <w:cantSplit/>
          <w:jc w:val="center"/>
        </w:trPr>
        <w:tc>
          <w:tcPr>
            <w:tcW w:w="2547" w:type="dxa"/>
          </w:tcPr>
          <w:p w14:paraId="53DB22DC" w14:textId="77777777" w:rsidR="00BC63AA" w:rsidRPr="00B26339" w:rsidRDefault="00BC63AA" w:rsidP="007E2F52">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18D535CE" w14:textId="77777777" w:rsidR="00BC63AA" w:rsidRPr="007B01E5" w:rsidRDefault="00BC63AA" w:rsidP="007E2F52">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67DD82F" w14:textId="77777777" w:rsidR="00BC63AA" w:rsidRPr="00736275" w:rsidRDefault="00BC63AA" w:rsidP="007E2F52">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64DB4D54" w14:textId="77777777" w:rsidR="00BC63AA" w:rsidRPr="00B26339" w:rsidRDefault="00BC63AA" w:rsidP="007E2F52">
            <w:pPr>
              <w:pStyle w:val="TAL"/>
              <w:rPr>
                <w:szCs w:val="18"/>
              </w:rPr>
            </w:pPr>
            <w:r w:rsidRPr="00B26339">
              <w:rPr>
                <w:szCs w:val="18"/>
              </w:rPr>
              <w:t xml:space="preserve">type: </w:t>
            </w:r>
            <w:r>
              <w:rPr>
                <w:szCs w:val="18"/>
              </w:rPr>
              <w:t>PlmnId</w:t>
            </w:r>
          </w:p>
          <w:p w14:paraId="4C326994" w14:textId="77777777" w:rsidR="00BC63AA" w:rsidRPr="00B26339" w:rsidRDefault="00BC63AA" w:rsidP="007E2F52">
            <w:pPr>
              <w:pStyle w:val="TAL"/>
              <w:rPr>
                <w:szCs w:val="18"/>
              </w:rPr>
            </w:pPr>
            <w:r w:rsidRPr="00B26339">
              <w:rPr>
                <w:szCs w:val="18"/>
              </w:rPr>
              <w:t>multiplicity: 1..16</w:t>
            </w:r>
          </w:p>
          <w:p w14:paraId="45093958" w14:textId="77777777" w:rsidR="00BC63AA" w:rsidRPr="00B26339" w:rsidRDefault="00BC63AA" w:rsidP="007E2F52">
            <w:pPr>
              <w:pStyle w:val="TAL"/>
              <w:rPr>
                <w:szCs w:val="18"/>
              </w:rPr>
            </w:pPr>
            <w:r w:rsidRPr="00B26339">
              <w:rPr>
                <w:szCs w:val="18"/>
              </w:rPr>
              <w:t xml:space="preserve">isOrdered: </w:t>
            </w:r>
            <w:r>
              <w:rPr>
                <w:szCs w:val="18"/>
              </w:rPr>
              <w:t>False</w:t>
            </w:r>
          </w:p>
          <w:p w14:paraId="0DE9B200" w14:textId="77777777" w:rsidR="00BC63AA" w:rsidRPr="00B26339" w:rsidRDefault="00BC63AA" w:rsidP="007E2F52">
            <w:pPr>
              <w:pStyle w:val="TAL"/>
              <w:rPr>
                <w:szCs w:val="18"/>
              </w:rPr>
            </w:pPr>
            <w:r w:rsidRPr="00B26339">
              <w:rPr>
                <w:szCs w:val="18"/>
              </w:rPr>
              <w:t xml:space="preserve">isUnique: </w:t>
            </w:r>
            <w:r>
              <w:rPr>
                <w:szCs w:val="18"/>
              </w:rPr>
              <w:t>True</w:t>
            </w:r>
          </w:p>
          <w:p w14:paraId="595E52FC"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12A2751A" w14:textId="77777777" w:rsidR="00BC63AA" w:rsidRPr="00B26339" w:rsidRDefault="00BC63AA" w:rsidP="007E2F52">
            <w:pPr>
              <w:pStyle w:val="TAL"/>
              <w:rPr>
                <w:szCs w:val="18"/>
              </w:rPr>
            </w:pPr>
            <w:r w:rsidRPr="00B26339">
              <w:rPr>
                <w:szCs w:val="18"/>
              </w:rPr>
              <w:t>isNullable: True</w:t>
            </w:r>
          </w:p>
        </w:tc>
      </w:tr>
      <w:tr w:rsidR="00BC63AA" w:rsidRPr="00B26339" w14:paraId="4F62CEB8" w14:textId="77777777" w:rsidTr="007E2F52">
        <w:trPr>
          <w:cantSplit/>
          <w:jc w:val="center"/>
        </w:trPr>
        <w:tc>
          <w:tcPr>
            <w:tcW w:w="2547" w:type="dxa"/>
          </w:tcPr>
          <w:p w14:paraId="43DE8299" w14:textId="77777777" w:rsidR="00BC63AA" w:rsidRPr="00B26339" w:rsidRDefault="00BC63AA" w:rsidP="007E2F52">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4A44EDA4" w14:textId="77777777" w:rsidR="00BC63AA" w:rsidRPr="00D833F4" w:rsidRDefault="00BC63AA" w:rsidP="007E2F52">
            <w:pPr>
              <w:pStyle w:val="TAL"/>
              <w:rPr>
                <w:szCs w:val="18"/>
              </w:rPr>
            </w:pPr>
            <w:r w:rsidRPr="00E840EA">
              <w:rPr>
                <w:szCs w:val="18"/>
              </w:rPr>
              <w:t>It sp</w:t>
            </w:r>
            <w:r w:rsidRPr="00D833F4">
              <w:rPr>
                <w:szCs w:val="18"/>
              </w:rPr>
              <w:t>ecifies what positioning method should be used in the MDT job.</w:t>
            </w:r>
          </w:p>
          <w:p w14:paraId="515D800C" w14:textId="77777777" w:rsidR="00BC63AA" w:rsidRPr="007B01E5" w:rsidRDefault="00BC63AA" w:rsidP="007E2F52">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0B06338A" w14:textId="77777777" w:rsidR="00BC63AA" w:rsidRPr="0016416B" w:rsidRDefault="00BC63AA" w:rsidP="007E2F52">
            <w:pPr>
              <w:pStyle w:val="TAL"/>
              <w:rPr>
                <w:szCs w:val="18"/>
              </w:rPr>
            </w:pPr>
            <w:r w:rsidRPr="009D26E5">
              <w:rPr>
                <w:szCs w:val="18"/>
              </w:rPr>
              <w:t>type: Integer</w:t>
            </w:r>
          </w:p>
          <w:p w14:paraId="07F3ED2F" w14:textId="77777777" w:rsidR="00BC63AA" w:rsidRPr="00736275" w:rsidRDefault="00BC63AA" w:rsidP="007E2F52">
            <w:pPr>
              <w:pStyle w:val="TAL"/>
              <w:rPr>
                <w:szCs w:val="18"/>
              </w:rPr>
            </w:pPr>
            <w:r w:rsidRPr="00B22DFC">
              <w:rPr>
                <w:szCs w:val="18"/>
              </w:rPr>
              <w:t>m</w:t>
            </w:r>
            <w:r w:rsidRPr="00736275">
              <w:rPr>
                <w:szCs w:val="18"/>
              </w:rPr>
              <w:t>ultiplicity: 1</w:t>
            </w:r>
          </w:p>
          <w:p w14:paraId="33DED275" w14:textId="77777777" w:rsidR="00BC63AA" w:rsidRPr="00B26339" w:rsidRDefault="00BC63AA" w:rsidP="007E2F52">
            <w:pPr>
              <w:pStyle w:val="TAL"/>
              <w:rPr>
                <w:szCs w:val="18"/>
              </w:rPr>
            </w:pPr>
            <w:r w:rsidRPr="00B26339">
              <w:rPr>
                <w:szCs w:val="18"/>
              </w:rPr>
              <w:t>isOrdered: N/A</w:t>
            </w:r>
          </w:p>
          <w:p w14:paraId="063C96B1" w14:textId="77777777" w:rsidR="00BC63AA" w:rsidRPr="00B26339" w:rsidRDefault="00BC63AA" w:rsidP="007E2F52">
            <w:pPr>
              <w:pStyle w:val="TAL"/>
              <w:rPr>
                <w:szCs w:val="18"/>
              </w:rPr>
            </w:pPr>
            <w:r w:rsidRPr="00B26339">
              <w:rPr>
                <w:szCs w:val="18"/>
              </w:rPr>
              <w:t>isUnique: N/A</w:t>
            </w:r>
          </w:p>
          <w:p w14:paraId="5D6DC304"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56DF4B91" w14:textId="77777777" w:rsidR="00BC63AA" w:rsidRPr="00B26339" w:rsidRDefault="00BC63AA" w:rsidP="007E2F52">
            <w:pPr>
              <w:pStyle w:val="TAL"/>
              <w:rPr>
                <w:szCs w:val="18"/>
              </w:rPr>
            </w:pPr>
            <w:r w:rsidRPr="00B26339">
              <w:rPr>
                <w:szCs w:val="18"/>
              </w:rPr>
              <w:t>isNullable: True</w:t>
            </w:r>
          </w:p>
        </w:tc>
      </w:tr>
      <w:tr w:rsidR="00BC63AA" w:rsidRPr="00B26339" w14:paraId="607EF774" w14:textId="77777777" w:rsidTr="007E2F52">
        <w:trPr>
          <w:cantSplit/>
          <w:jc w:val="center"/>
        </w:trPr>
        <w:tc>
          <w:tcPr>
            <w:tcW w:w="2547" w:type="dxa"/>
          </w:tcPr>
          <w:p w14:paraId="1CA148E8" w14:textId="77777777" w:rsidR="00BC63AA" w:rsidRPr="00B26339" w:rsidRDefault="00BC63AA" w:rsidP="007E2F52">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72769A82" w14:textId="77777777" w:rsidR="00BC63AA" w:rsidRPr="00B22DFC" w:rsidRDefault="00BC63AA" w:rsidP="007E2F52">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B127033" w14:textId="77777777" w:rsidR="00BC63AA" w:rsidRPr="00B26339" w:rsidRDefault="00BC63AA" w:rsidP="007E2F52">
            <w:pPr>
              <w:pStyle w:val="TAL"/>
              <w:rPr>
                <w:szCs w:val="18"/>
              </w:rPr>
            </w:pPr>
            <w:r w:rsidRPr="00B26339">
              <w:rPr>
                <w:szCs w:val="18"/>
              </w:rPr>
              <w:t>See the clause 5.10.6 of TS 32.422 [30] for additional details on the allowed values.</w:t>
            </w:r>
          </w:p>
        </w:tc>
        <w:tc>
          <w:tcPr>
            <w:tcW w:w="1984" w:type="dxa"/>
          </w:tcPr>
          <w:p w14:paraId="1D6741DA" w14:textId="6DB272B3" w:rsidR="00BC63AA" w:rsidRPr="00B26339" w:rsidRDefault="00BC63AA" w:rsidP="007E2F52">
            <w:pPr>
              <w:pStyle w:val="TAL"/>
              <w:rPr>
                <w:szCs w:val="18"/>
              </w:rPr>
            </w:pPr>
            <w:r w:rsidRPr="00B26339">
              <w:rPr>
                <w:szCs w:val="18"/>
              </w:rPr>
              <w:t>type: ENUM</w:t>
            </w:r>
          </w:p>
          <w:p w14:paraId="1D55FC33" w14:textId="77777777" w:rsidR="00BC63AA" w:rsidRPr="00B26339" w:rsidRDefault="00BC63AA" w:rsidP="007E2F52">
            <w:pPr>
              <w:pStyle w:val="TAL"/>
              <w:rPr>
                <w:szCs w:val="18"/>
              </w:rPr>
            </w:pPr>
            <w:r w:rsidRPr="00B26339">
              <w:rPr>
                <w:szCs w:val="18"/>
              </w:rPr>
              <w:t>multiplicity: 1</w:t>
            </w:r>
          </w:p>
          <w:p w14:paraId="06B8E641" w14:textId="77777777" w:rsidR="00BC63AA" w:rsidRPr="00B26339" w:rsidRDefault="00BC63AA" w:rsidP="007E2F52">
            <w:pPr>
              <w:pStyle w:val="TAL"/>
              <w:rPr>
                <w:szCs w:val="18"/>
              </w:rPr>
            </w:pPr>
            <w:r w:rsidRPr="00B26339">
              <w:rPr>
                <w:szCs w:val="18"/>
              </w:rPr>
              <w:t>isOrdered: N/A</w:t>
            </w:r>
          </w:p>
          <w:p w14:paraId="7E660827" w14:textId="77777777" w:rsidR="00BC63AA" w:rsidRPr="00B26339" w:rsidRDefault="00BC63AA" w:rsidP="007E2F52">
            <w:pPr>
              <w:pStyle w:val="TAL"/>
              <w:rPr>
                <w:szCs w:val="18"/>
              </w:rPr>
            </w:pPr>
            <w:r w:rsidRPr="00B26339">
              <w:rPr>
                <w:szCs w:val="18"/>
              </w:rPr>
              <w:t>isUnique: N/A</w:t>
            </w:r>
          </w:p>
          <w:p w14:paraId="2B53B761"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45AEDDC7" w14:textId="77777777" w:rsidR="00BC63AA" w:rsidRPr="00B26339" w:rsidRDefault="00BC63AA" w:rsidP="007E2F52">
            <w:pPr>
              <w:pStyle w:val="TAL"/>
              <w:rPr>
                <w:szCs w:val="18"/>
              </w:rPr>
            </w:pPr>
            <w:r w:rsidRPr="00B26339">
              <w:rPr>
                <w:szCs w:val="18"/>
              </w:rPr>
              <w:t>isNullable: True</w:t>
            </w:r>
          </w:p>
        </w:tc>
      </w:tr>
      <w:tr w:rsidR="00BC63AA" w:rsidRPr="00B26339" w14:paraId="6F1B551C" w14:textId="77777777" w:rsidTr="007E2F52">
        <w:trPr>
          <w:cantSplit/>
          <w:jc w:val="center"/>
        </w:trPr>
        <w:tc>
          <w:tcPr>
            <w:tcW w:w="2547" w:type="dxa"/>
          </w:tcPr>
          <w:p w14:paraId="01E80705" w14:textId="77777777" w:rsidR="00BC63AA" w:rsidRPr="00B26339" w:rsidRDefault="00BC63AA" w:rsidP="007E2F52">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3D61F12E" w14:textId="77777777" w:rsidR="00BC63AA" w:rsidRPr="00B26339" w:rsidRDefault="00BC63AA" w:rsidP="007E2F52">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16E4B8D" w14:textId="77777777" w:rsidR="00BC63AA" w:rsidRPr="00B26339" w:rsidRDefault="00BC63AA" w:rsidP="007E2F52">
            <w:pPr>
              <w:pStyle w:val="TAL"/>
              <w:rPr>
                <w:szCs w:val="18"/>
              </w:rPr>
            </w:pPr>
            <w:r w:rsidRPr="00B26339">
              <w:rPr>
                <w:szCs w:val="18"/>
              </w:rPr>
              <w:t>See the clause 5.10.4 of TS 32.422 [30] for additional details on the allowed values.</w:t>
            </w:r>
          </w:p>
        </w:tc>
        <w:tc>
          <w:tcPr>
            <w:tcW w:w="1984" w:type="dxa"/>
          </w:tcPr>
          <w:p w14:paraId="2F5548E6" w14:textId="71E73416" w:rsidR="00BC63AA" w:rsidRPr="00B26339" w:rsidRDefault="00BC63AA" w:rsidP="007E2F52">
            <w:pPr>
              <w:pStyle w:val="TAL"/>
              <w:rPr>
                <w:szCs w:val="18"/>
              </w:rPr>
            </w:pPr>
            <w:r w:rsidRPr="00B26339">
              <w:rPr>
                <w:szCs w:val="18"/>
              </w:rPr>
              <w:t xml:space="preserve">type: </w:t>
            </w:r>
            <w:r>
              <w:rPr>
                <w:szCs w:val="18"/>
              </w:rPr>
              <w:t>ENUM</w:t>
            </w:r>
          </w:p>
          <w:p w14:paraId="75DA6FF3" w14:textId="77777777" w:rsidR="00BC63AA" w:rsidRPr="00B26339" w:rsidRDefault="00BC63AA" w:rsidP="007E2F52">
            <w:pPr>
              <w:pStyle w:val="TAL"/>
              <w:rPr>
                <w:szCs w:val="18"/>
              </w:rPr>
            </w:pPr>
            <w:r w:rsidRPr="00B26339">
              <w:rPr>
                <w:szCs w:val="18"/>
              </w:rPr>
              <w:t>multiplicity: 1</w:t>
            </w:r>
          </w:p>
          <w:p w14:paraId="5805B9A8" w14:textId="77777777" w:rsidR="00BC63AA" w:rsidRPr="00B26339" w:rsidRDefault="00BC63AA" w:rsidP="007E2F52">
            <w:pPr>
              <w:pStyle w:val="TAL"/>
              <w:rPr>
                <w:szCs w:val="18"/>
              </w:rPr>
            </w:pPr>
            <w:r w:rsidRPr="00B26339">
              <w:rPr>
                <w:szCs w:val="18"/>
              </w:rPr>
              <w:t>isOrdered: N/A</w:t>
            </w:r>
          </w:p>
          <w:p w14:paraId="6EB04FF3" w14:textId="77777777" w:rsidR="00BC63AA" w:rsidRPr="00B26339" w:rsidRDefault="00BC63AA" w:rsidP="007E2F52">
            <w:pPr>
              <w:pStyle w:val="TAL"/>
              <w:rPr>
                <w:szCs w:val="18"/>
              </w:rPr>
            </w:pPr>
            <w:r w:rsidRPr="00B26339">
              <w:rPr>
                <w:szCs w:val="18"/>
              </w:rPr>
              <w:t>isUnique: N/A</w:t>
            </w:r>
          </w:p>
          <w:p w14:paraId="7CF80905"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527F0CCF" w14:textId="77777777" w:rsidR="00BC63AA" w:rsidRPr="00B26339" w:rsidRDefault="00BC63AA" w:rsidP="007E2F52">
            <w:pPr>
              <w:pStyle w:val="TAL"/>
              <w:rPr>
                <w:szCs w:val="18"/>
              </w:rPr>
            </w:pPr>
            <w:r w:rsidRPr="00B26339">
              <w:rPr>
                <w:szCs w:val="18"/>
              </w:rPr>
              <w:t>isNullable: True</w:t>
            </w:r>
          </w:p>
        </w:tc>
      </w:tr>
      <w:tr w:rsidR="00BC63AA" w:rsidRPr="00B26339" w14:paraId="764FC9AB" w14:textId="77777777" w:rsidTr="007E2F52">
        <w:trPr>
          <w:cantSplit/>
          <w:jc w:val="center"/>
        </w:trPr>
        <w:tc>
          <w:tcPr>
            <w:tcW w:w="2547" w:type="dxa"/>
          </w:tcPr>
          <w:p w14:paraId="069D134E" w14:textId="77777777" w:rsidR="00BC63AA" w:rsidRPr="00B26339" w:rsidRDefault="00BC63AA" w:rsidP="007E2F52">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52FA3BD3" w14:textId="77777777" w:rsidR="00BC63AA" w:rsidRPr="00B22DFC" w:rsidRDefault="00BC63AA" w:rsidP="007E2F52">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4D5F919" w14:textId="77777777" w:rsidR="00BC63AA" w:rsidRPr="00B26339" w:rsidRDefault="00BC63AA" w:rsidP="007E2F52">
            <w:pPr>
              <w:pStyle w:val="TAL"/>
              <w:rPr>
                <w:szCs w:val="18"/>
              </w:rPr>
            </w:pPr>
            <w:r w:rsidRPr="00B26339">
              <w:rPr>
                <w:szCs w:val="18"/>
              </w:rPr>
              <w:t>See the clause 5.10.5 of 3GPP TS 32.422 [30] for additional details on the allowed values.</w:t>
            </w:r>
          </w:p>
        </w:tc>
        <w:tc>
          <w:tcPr>
            <w:tcW w:w="1984" w:type="dxa"/>
          </w:tcPr>
          <w:p w14:paraId="7FC2200D" w14:textId="4DC621F5" w:rsidR="00BC63AA" w:rsidRPr="00B26339" w:rsidRDefault="00BC63AA" w:rsidP="007E2F52">
            <w:pPr>
              <w:pStyle w:val="TAL"/>
              <w:rPr>
                <w:szCs w:val="18"/>
              </w:rPr>
            </w:pPr>
            <w:r w:rsidRPr="00B26339">
              <w:rPr>
                <w:szCs w:val="18"/>
              </w:rPr>
              <w:t>type: ENUM</w:t>
            </w:r>
          </w:p>
          <w:p w14:paraId="5554891C" w14:textId="77777777" w:rsidR="00BC63AA" w:rsidRPr="00B26339" w:rsidRDefault="00BC63AA" w:rsidP="007E2F52">
            <w:pPr>
              <w:pStyle w:val="TAL"/>
              <w:rPr>
                <w:szCs w:val="18"/>
              </w:rPr>
            </w:pPr>
            <w:r w:rsidRPr="00B26339">
              <w:rPr>
                <w:szCs w:val="18"/>
              </w:rPr>
              <w:t>multiplicity: 1</w:t>
            </w:r>
          </w:p>
          <w:p w14:paraId="271CD0B7" w14:textId="77777777" w:rsidR="00BC63AA" w:rsidRPr="00B26339" w:rsidRDefault="00BC63AA" w:rsidP="007E2F52">
            <w:pPr>
              <w:pStyle w:val="TAL"/>
              <w:rPr>
                <w:szCs w:val="18"/>
              </w:rPr>
            </w:pPr>
            <w:r w:rsidRPr="00B26339">
              <w:rPr>
                <w:szCs w:val="18"/>
              </w:rPr>
              <w:t>isOrdered: N/A</w:t>
            </w:r>
          </w:p>
          <w:p w14:paraId="177FB248" w14:textId="77777777" w:rsidR="00BC63AA" w:rsidRPr="00B26339" w:rsidRDefault="00BC63AA" w:rsidP="007E2F52">
            <w:pPr>
              <w:pStyle w:val="TAL"/>
              <w:rPr>
                <w:szCs w:val="18"/>
              </w:rPr>
            </w:pPr>
            <w:r w:rsidRPr="00B26339">
              <w:rPr>
                <w:szCs w:val="18"/>
              </w:rPr>
              <w:t>isUnique: N/A</w:t>
            </w:r>
          </w:p>
          <w:p w14:paraId="18E737AB"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794F67D8" w14:textId="77777777" w:rsidR="00BC63AA" w:rsidRPr="00B26339" w:rsidRDefault="00BC63AA" w:rsidP="007E2F52">
            <w:pPr>
              <w:pStyle w:val="TAL"/>
              <w:rPr>
                <w:szCs w:val="18"/>
              </w:rPr>
            </w:pPr>
            <w:r w:rsidRPr="00B26339">
              <w:rPr>
                <w:szCs w:val="18"/>
              </w:rPr>
              <w:t>isNullable: True</w:t>
            </w:r>
          </w:p>
        </w:tc>
      </w:tr>
      <w:tr w:rsidR="00BC63AA" w:rsidRPr="00B26339" w14:paraId="002CEEAD" w14:textId="77777777" w:rsidTr="007E2F52">
        <w:trPr>
          <w:cantSplit/>
          <w:jc w:val="center"/>
        </w:trPr>
        <w:tc>
          <w:tcPr>
            <w:tcW w:w="2547" w:type="dxa"/>
          </w:tcPr>
          <w:p w14:paraId="6DF89D3B" w14:textId="77777777" w:rsidR="00BC63AA" w:rsidRPr="00B26339" w:rsidRDefault="00BC63AA" w:rsidP="007E2F52">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75B4C0DD" w14:textId="77777777" w:rsidR="00BC63AA" w:rsidRPr="00D833F4" w:rsidRDefault="00BC63AA" w:rsidP="007E2F52">
            <w:pPr>
              <w:pStyle w:val="TAL"/>
              <w:rPr>
                <w:szCs w:val="18"/>
              </w:rPr>
            </w:pPr>
            <w:r w:rsidRPr="00E840EA">
              <w:rPr>
                <w:szCs w:val="18"/>
              </w:rPr>
              <w:t>I</w:t>
            </w:r>
            <w:r w:rsidRPr="00D833F4">
              <w:rPr>
                <w:szCs w:val="18"/>
              </w:rPr>
              <w:t>t specifies report type for logged NR MDT as:</w:t>
            </w:r>
          </w:p>
          <w:p w14:paraId="3257D5CC" w14:textId="77777777" w:rsidR="00BC63AA" w:rsidRPr="00EF3C14" w:rsidRDefault="00BC63AA" w:rsidP="007E2F52">
            <w:pPr>
              <w:pStyle w:val="TAL"/>
              <w:rPr>
                <w:szCs w:val="18"/>
              </w:rPr>
            </w:pPr>
            <w:r w:rsidRPr="00601777">
              <w:rPr>
                <w:szCs w:val="18"/>
              </w:rPr>
              <w:t xml:space="preserve">- </w:t>
            </w:r>
            <w:r w:rsidRPr="00601777">
              <w:rPr>
                <w:szCs w:val="18"/>
              </w:rPr>
              <w:tab/>
              <w:t>periodical.</w:t>
            </w:r>
          </w:p>
          <w:p w14:paraId="6EB1C228" w14:textId="77777777" w:rsidR="00BC63AA" w:rsidRPr="00D87E34" w:rsidRDefault="00BC63AA" w:rsidP="007E2F52">
            <w:pPr>
              <w:pStyle w:val="TAL"/>
              <w:rPr>
                <w:szCs w:val="18"/>
              </w:rPr>
            </w:pPr>
            <w:r w:rsidRPr="00135400">
              <w:rPr>
                <w:szCs w:val="18"/>
              </w:rPr>
              <w:t>-</w:t>
            </w:r>
            <w:r w:rsidRPr="00135400">
              <w:rPr>
                <w:szCs w:val="18"/>
              </w:rPr>
              <w:tab/>
              <w:t>event triggered.</w:t>
            </w:r>
          </w:p>
          <w:p w14:paraId="34726A93" w14:textId="77777777" w:rsidR="00BC63AA" w:rsidRPr="00736275" w:rsidRDefault="00BC63AA" w:rsidP="007E2F52">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46F4E90" w14:textId="4511987C" w:rsidR="00BC63AA" w:rsidRPr="00B26339" w:rsidRDefault="00BC63AA" w:rsidP="007E2F52">
            <w:pPr>
              <w:pStyle w:val="TAL"/>
              <w:rPr>
                <w:szCs w:val="18"/>
              </w:rPr>
            </w:pPr>
            <w:r w:rsidRPr="00B26339">
              <w:rPr>
                <w:szCs w:val="18"/>
              </w:rPr>
              <w:t>type: ENUM</w:t>
            </w:r>
          </w:p>
          <w:p w14:paraId="5D25B6E3" w14:textId="77777777" w:rsidR="00BC63AA" w:rsidRPr="00B26339" w:rsidRDefault="00BC63AA" w:rsidP="007E2F52">
            <w:pPr>
              <w:pStyle w:val="TAL"/>
              <w:rPr>
                <w:szCs w:val="18"/>
              </w:rPr>
            </w:pPr>
            <w:r w:rsidRPr="00B26339">
              <w:rPr>
                <w:szCs w:val="18"/>
              </w:rPr>
              <w:t>multiplicity: 1</w:t>
            </w:r>
          </w:p>
          <w:p w14:paraId="0AE614BC" w14:textId="77777777" w:rsidR="00BC63AA" w:rsidRPr="00B26339" w:rsidRDefault="00BC63AA" w:rsidP="007E2F52">
            <w:pPr>
              <w:pStyle w:val="TAL"/>
              <w:rPr>
                <w:szCs w:val="18"/>
              </w:rPr>
            </w:pPr>
            <w:r w:rsidRPr="00B26339">
              <w:rPr>
                <w:szCs w:val="18"/>
              </w:rPr>
              <w:t>isOrdered: N/A</w:t>
            </w:r>
          </w:p>
          <w:p w14:paraId="37B623D9" w14:textId="77777777" w:rsidR="00BC63AA" w:rsidRPr="00B26339" w:rsidRDefault="00BC63AA" w:rsidP="007E2F52">
            <w:pPr>
              <w:pStyle w:val="TAL"/>
              <w:rPr>
                <w:szCs w:val="18"/>
              </w:rPr>
            </w:pPr>
            <w:r w:rsidRPr="00B26339">
              <w:rPr>
                <w:szCs w:val="18"/>
              </w:rPr>
              <w:t>isUnique: N/A</w:t>
            </w:r>
          </w:p>
          <w:p w14:paraId="618A1478"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9403B3B" w14:textId="77777777" w:rsidR="00BC63AA" w:rsidRPr="00B26339" w:rsidRDefault="00BC63AA" w:rsidP="007E2F52">
            <w:pPr>
              <w:pStyle w:val="TAL"/>
              <w:rPr>
                <w:szCs w:val="18"/>
              </w:rPr>
            </w:pPr>
            <w:r w:rsidRPr="00B26339">
              <w:rPr>
                <w:szCs w:val="18"/>
              </w:rPr>
              <w:t>isNullable: True</w:t>
            </w:r>
          </w:p>
        </w:tc>
      </w:tr>
      <w:tr w:rsidR="00BC63AA" w:rsidRPr="00B26339" w14:paraId="744D916A" w14:textId="77777777" w:rsidTr="007E2F52">
        <w:trPr>
          <w:cantSplit/>
          <w:jc w:val="center"/>
        </w:trPr>
        <w:tc>
          <w:tcPr>
            <w:tcW w:w="2547" w:type="dxa"/>
          </w:tcPr>
          <w:p w14:paraId="56CD04B7" w14:textId="77777777" w:rsidR="00BC63AA" w:rsidRPr="00B26339" w:rsidRDefault="00BC63AA" w:rsidP="007E2F52">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123ABE38" w14:textId="77777777" w:rsidR="00BC63AA" w:rsidRPr="00D87E34" w:rsidRDefault="00BC63AA" w:rsidP="007E2F52">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72A0351F" w14:textId="77777777" w:rsidR="00BC63AA" w:rsidRPr="0016416B" w:rsidRDefault="00BC63AA" w:rsidP="007E2F52">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722CABF" w14:textId="77777777" w:rsidR="00BC63AA" w:rsidRPr="00736275" w:rsidRDefault="00BC63AA" w:rsidP="007E2F52">
            <w:pPr>
              <w:pStyle w:val="TAL"/>
              <w:rPr>
                <w:szCs w:val="18"/>
              </w:rPr>
            </w:pPr>
            <w:r w:rsidRPr="00B22DFC">
              <w:rPr>
                <w:szCs w:val="18"/>
              </w:rPr>
              <w:t>-</w:t>
            </w:r>
            <w:r w:rsidRPr="00B22DFC">
              <w:rPr>
                <w:szCs w:val="18"/>
              </w:rPr>
              <w:tab/>
              <w:t>UE speed.</w:t>
            </w:r>
          </w:p>
          <w:p w14:paraId="5CC8A4D4" w14:textId="77777777" w:rsidR="00BC63AA" w:rsidRPr="00B26339" w:rsidRDefault="00BC63AA" w:rsidP="007E2F52">
            <w:pPr>
              <w:pStyle w:val="TAL"/>
              <w:rPr>
                <w:szCs w:val="18"/>
              </w:rPr>
            </w:pPr>
            <w:r w:rsidRPr="00B26339">
              <w:rPr>
                <w:szCs w:val="18"/>
              </w:rPr>
              <w:t>-</w:t>
            </w:r>
            <w:r w:rsidRPr="00B26339">
              <w:rPr>
                <w:szCs w:val="18"/>
              </w:rPr>
              <w:tab/>
              <w:t>UE orientation.</w:t>
            </w:r>
          </w:p>
          <w:p w14:paraId="18682FA3" w14:textId="77777777" w:rsidR="00BC63AA" w:rsidRPr="00B26339" w:rsidRDefault="00BC63AA" w:rsidP="007E2F52">
            <w:pPr>
              <w:pStyle w:val="TAL"/>
              <w:rPr>
                <w:szCs w:val="18"/>
              </w:rPr>
            </w:pPr>
            <w:r w:rsidRPr="00B26339">
              <w:rPr>
                <w:szCs w:val="18"/>
              </w:rPr>
              <w:t>See the clause 5.10.29 of 3GPP TS 32.422 [30] for additional details on the allowed values.</w:t>
            </w:r>
          </w:p>
        </w:tc>
        <w:tc>
          <w:tcPr>
            <w:tcW w:w="1984" w:type="dxa"/>
          </w:tcPr>
          <w:p w14:paraId="6FF832CA" w14:textId="4F1396C7" w:rsidR="00BC63AA" w:rsidRPr="00B26339" w:rsidRDefault="00BC63AA" w:rsidP="007E2F52">
            <w:pPr>
              <w:pStyle w:val="TAL"/>
              <w:rPr>
                <w:szCs w:val="18"/>
              </w:rPr>
            </w:pPr>
            <w:r w:rsidRPr="00B26339">
              <w:rPr>
                <w:szCs w:val="18"/>
              </w:rPr>
              <w:t>type: ENUM</w:t>
            </w:r>
          </w:p>
          <w:p w14:paraId="1FC16087" w14:textId="77777777" w:rsidR="00BC63AA" w:rsidRPr="00B26339" w:rsidRDefault="00BC63AA" w:rsidP="007E2F52">
            <w:pPr>
              <w:pStyle w:val="TAL"/>
              <w:rPr>
                <w:szCs w:val="18"/>
              </w:rPr>
            </w:pPr>
            <w:r w:rsidRPr="00B26339">
              <w:rPr>
                <w:szCs w:val="18"/>
              </w:rPr>
              <w:t>multiplicity: 1..*</w:t>
            </w:r>
          </w:p>
          <w:p w14:paraId="58A0D94F" w14:textId="77777777" w:rsidR="00BC63AA" w:rsidRPr="00B26339" w:rsidRDefault="00BC63AA" w:rsidP="007E2F52">
            <w:pPr>
              <w:pStyle w:val="TAL"/>
              <w:rPr>
                <w:szCs w:val="18"/>
              </w:rPr>
            </w:pPr>
            <w:r w:rsidRPr="00B26339">
              <w:rPr>
                <w:szCs w:val="18"/>
              </w:rPr>
              <w:t xml:space="preserve">isOrdered: </w:t>
            </w:r>
            <w:r>
              <w:rPr>
                <w:szCs w:val="18"/>
              </w:rPr>
              <w:t>False</w:t>
            </w:r>
          </w:p>
          <w:p w14:paraId="2DBD835E" w14:textId="77777777" w:rsidR="00BC63AA" w:rsidRPr="00B26339" w:rsidRDefault="00BC63AA" w:rsidP="007E2F52">
            <w:pPr>
              <w:pStyle w:val="TAL"/>
              <w:rPr>
                <w:szCs w:val="18"/>
              </w:rPr>
            </w:pPr>
            <w:r w:rsidRPr="00B26339">
              <w:rPr>
                <w:szCs w:val="18"/>
              </w:rPr>
              <w:t xml:space="preserve">isUnique: </w:t>
            </w:r>
            <w:r>
              <w:rPr>
                <w:szCs w:val="18"/>
              </w:rPr>
              <w:t>True</w:t>
            </w:r>
          </w:p>
          <w:p w14:paraId="5A65748E"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01354966" w14:textId="77777777" w:rsidR="00BC63AA" w:rsidRPr="00B26339" w:rsidRDefault="00BC63AA" w:rsidP="007E2F52">
            <w:pPr>
              <w:pStyle w:val="TAL"/>
              <w:rPr>
                <w:szCs w:val="18"/>
              </w:rPr>
            </w:pPr>
            <w:r w:rsidRPr="00B26339">
              <w:rPr>
                <w:szCs w:val="18"/>
              </w:rPr>
              <w:t>isNullable: True</w:t>
            </w:r>
          </w:p>
        </w:tc>
      </w:tr>
      <w:tr w:rsidR="00BC63AA" w:rsidRPr="00B26339" w14:paraId="4945B030" w14:textId="77777777" w:rsidTr="007E2F52">
        <w:trPr>
          <w:cantSplit/>
          <w:jc w:val="center"/>
        </w:trPr>
        <w:tc>
          <w:tcPr>
            <w:tcW w:w="2547" w:type="dxa"/>
          </w:tcPr>
          <w:p w14:paraId="5ED074A9" w14:textId="77777777" w:rsidR="00BC63AA" w:rsidRPr="00B26339" w:rsidRDefault="00BC63AA" w:rsidP="007E2F52">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7E186503" w14:textId="77777777" w:rsidR="00BC63AA" w:rsidRPr="00D87E34" w:rsidRDefault="00BC63AA" w:rsidP="007E2F52">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8E81A55" w14:textId="77777777" w:rsidR="00BC63AA" w:rsidRPr="0016416B" w:rsidRDefault="00BC63AA" w:rsidP="007E2F52">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4B46D445" w14:textId="77777777" w:rsidR="00BC63AA" w:rsidRPr="00736275" w:rsidRDefault="00BC63AA" w:rsidP="007E2F52">
            <w:pPr>
              <w:pStyle w:val="TAL"/>
              <w:rPr>
                <w:szCs w:val="18"/>
              </w:rPr>
            </w:pPr>
            <w:r w:rsidRPr="00B22DFC">
              <w:rPr>
                <w:szCs w:val="18"/>
              </w:rPr>
              <w:t>type: I</w:t>
            </w:r>
            <w:r w:rsidRPr="00736275">
              <w:rPr>
                <w:szCs w:val="18"/>
              </w:rPr>
              <w:t>nteger</w:t>
            </w:r>
          </w:p>
          <w:p w14:paraId="774A270A" w14:textId="77777777" w:rsidR="00BC63AA" w:rsidRPr="00B26339" w:rsidRDefault="00BC63AA" w:rsidP="007E2F52">
            <w:pPr>
              <w:pStyle w:val="TAL"/>
              <w:rPr>
                <w:szCs w:val="18"/>
              </w:rPr>
            </w:pPr>
            <w:r w:rsidRPr="00B26339">
              <w:rPr>
                <w:szCs w:val="18"/>
              </w:rPr>
              <w:t>multiplicity: 1</w:t>
            </w:r>
          </w:p>
          <w:p w14:paraId="72C8B1E0" w14:textId="77777777" w:rsidR="00BC63AA" w:rsidRPr="00B26339" w:rsidRDefault="00BC63AA" w:rsidP="007E2F52">
            <w:pPr>
              <w:pStyle w:val="TAL"/>
              <w:rPr>
                <w:szCs w:val="18"/>
              </w:rPr>
            </w:pPr>
            <w:r w:rsidRPr="00B26339">
              <w:rPr>
                <w:szCs w:val="18"/>
              </w:rPr>
              <w:t>isOrdered: N/A</w:t>
            </w:r>
          </w:p>
          <w:p w14:paraId="185CD956" w14:textId="77777777" w:rsidR="00BC63AA" w:rsidRPr="00B26339" w:rsidRDefault="00BC63AA" w:rsidP="007E2F52">
            <w:pPr>
              <w:pStyle w:val="TAL"/>
              <w:rPr>
                <w:szCs w:val="18"/>
              </w:rPr>
            </w:pPr>
            <w:r w:rsidRPr="00B26339">
              <w:rPr>
                <w:szCs w:val="18"/>
              </w:rPr>
              <w:t>isUnique: N/A</w:t>
            </w:r>
          </w:p>
          <w:p w14:paraId="3D0A6E91" w14:textId="77777777" w:rsidR="00BC63AA" w:rsidRPr="00B26339" w:rsidRDefault="00BC63AA" w:rsidP="007E2F52">
            <w:pPr>
              <w:pStyle w:val="TAL"/>
              <w:rPr>
                <w:szCs w:val="18"/>
              </w:rPr>
            </w:pPr>
            <w:r w:rsidRPr="00B26339">
              <w:rPr>
                <w:szCs w:val="18"/>
              </w:rPr>
              <w:t>defaultValue: No</w:t>
            </w:r>
            <w:r>
              <w:rPr>
                <w:szCs w:val="18"/>
              </w:rPr>
              <w:t>ne</w:t>
            </w:r>
            <w:r w:rsidRPr="00B26339">
              <w:rPr>
                <w:szCs w:val="18"/>
              </w:rPr>
              <w:t xml:space="preserve"> </w:t>
            </w:r>
          </w:p>
          <w:p w14:paraId="54407E9A" w14:textId="77777777" w:rsidR="00BC63AA" w:rsidRPr="00B26339" w:rsidRDefault="00BC63AA" w:rsidP="007E2F52">
            <w:pPr>
              <w:pStyle w:val="TAL"/>
              <w:rPr>
                <w:szCs w:val="18"/>
              </w:rPr>
            </w:pPr>
            <w:r w:rsidRPr="00B26339">
              <w:rPr>
                <w:szCs w:val="18"/>
              </w:rPr>
              <w:t>isNullable: True</w:t>
            </w:r>
          </w:p>
        </w:tc>
      </w:tr>
      <w:tr w:rsidR="00BC63AA" w:rsidRPr="00B26339" w14:paraId="2A48BA6B" w14:textId="77777777" w:rsidTr="007E2F52">
        <w:trPr>
          <w:cantSplit/>
          <w:jc w:val="center"/>
        </w:trPr>
        <w:tc>
          <w:tcPr>
            <w:tcW w:w="2547" w:type="dxa"/>
          </w:tcPr>
          <w:p w14:paraId="1184FDE7" w14:textId="77777777" w:rsidR="00BC63AA" w:rsidRPr="00B26339" w:rsidRDefault="00BC63AA" w:rsidP="007E2F52">
            <w:pPr>
              <w:pStyle w:val="TAL"/>
              <w:rPr>
                <w:rFonts w:cs="Arial"/>
                <w:szCs w:val="18"/>
              </w:rPr>
            </w:pPr>
            <w:r w:rsidRPr="00E52288">
              <w:rPr>
                <w:rFonts w:cs="Arial"/>
                <w:szCs w:val="18"/>
              </w:rPr>
              <w:t>mcc</w:t>
            </w:r>
          </w:p>
        </w:tc>
        <w:tc>
          <w:tcPr>
            <w:tcW w:w="5245" w:type="dxa"/>
          </w:tcPr>
          <w:p w14:paraId="360D3FF0" w14:textId="77777777" w:rsidR="00BC63AA" w:rsidRPr="00ED4B27" w:rsidRDefault="00BC63AA" w:rsidP="007E2F52">
            <w:pPr>
              <w:pStyle w:val="TAL"/>
              <w:rPr>
                <w:rFonts w:cs="Arial"/>
                <w:szCs w:val="18"/>
              </w:rPr>
            </w:pPr>
            <w:r w:rsidRPr="00ED4B27">
              <w:rPr>
                <w:rFonts w:cs="Arial"/>
                <w:szCs w:val="18"/>
              </w:rPr>
              <w:t>Mobile Country Code</w:t>
            </w:r>
          </w:p>
          <w:p w14:paraId="355ABCCB" w14:textId="77777777" w:rsidR="00BC63AA" w:rsidRPr="00ED4B27" w:rsidRDefault="00BC63AA" w:rsidP="007E2F52">
            <w:pPr>
              <w:pStyle w:val="TAL"/>
              <w:rPr>
                <w:rFonts w:cs="Arial"/>
                <w:szCs w:val="18"/>
              </w:rPr>
            </w:pPr>
          </w:p>
          <w:p w14:paraId="75099315" w14:textId="77777777" w:rsidR="00BC63AA" w:rsidRPr="00ED4B27" w:rsidRDefault="00BC63AA" w:rsidP="007E2F52">
            <w:pPr>
              <w:pStyle w:val="TAL"/>
              <w:rPr>
                <w:rFonts w:cs="Arial"/>
                <w:szCs w:val="18"/>
              </w:rPr>
            </w:pPr>
            <w:r>
              <w:rPr>
                <w:rFonts w:cs="Arial"/>
                <w:szCs w:val="18"/>
              </w:rPr>
              <w:t>a</w:t>
            </w:r>
            <w:r w:rsidRPr="00ED4B27">
              <w:rPr>
                <w:rFonts w:cs="Arial"/>
                <w:szCs w:val="18"/>
              </w:rPr>
              <w:t>llowedValues: As defined by the data type</w:t>
            </w:r>
          </w:p>
          <w:p w14:paraId="0B5C7695" w14:textId="77777777" w:rsidR="00BC63AA" w:rsidRPr="00E840EA" w:rsidRDefault="00BC63AA" w:rsidP="007E2F52">
            <w:pPr>
              <w:pStyle w:val="TAL"/>
              <w:rPr>
                <w:szCs w:val="18"/>
              </w:rPr>
            </w:pPr>
          </w:p>
        </w:tc>
        <w:tc>
          <w:tcPr>
            <w:tcW w:w="1984" w:type="dxa"/>
          </w:tcPr>
          <w:p w14:paraId="753DDF9C"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61B84753"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75952B7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76B17F2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1267A5A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D4AD135" w14:textId="77777777" w:rsidR="00BC63AA" w:rsidRPr="00B22DFC" w:rsidRDefault="00BC63AA" w:rsidP="007E2F52">
            <w:pPr>
              <w:pStyle w:val="TAL"/>
              <w:rPr>
                <w:szCs w:val="18"/>
              </w:rPr>
            </w:pPr>
            <w:r w:rsidRPr="00ED4B27">
              <w:rPr>
                <w:rFonts w:cs="Arial"/>
                <w:szCs w:val="18"/>
              </w:rPr>
              <w:t>isNullable: False</w:t>
            </w:r>
          </w:p>
        </w:tc>
      </w:tr>
      <w:tr w:rsidR="00BC63AA" w:rsidRPr="00B26339" w14:paraId="31BEAB2F" w14:textId="77777777" w:rsidTr="007E2F52">
        <w:trPr>
          <w:cantSplit/>
          <w:jc w:val="center"/>
        </w:trPr>
        <w:tc>
          <w:tcPr>
            <w:tcW w:w="2547" w:type="dxa"/>
          </w:tcPr>
          <w:p w14:paraId="43245E62" w14:textId="77777777" w:rsidR="00BC63AA" w:rsidRPr="00B26339" w:rsidRDefault="00BC63AA" w:rsidP="007E2F52">
            <w:pPr>
              <w:pStyle w:val="TAL"/>
              <w:rPr>
                <w:rFonts w:cs="Arial"/>
                <w:szCs w:val="18"/>
              </w:rPr>
            </w:pPr>
            <w:r w:rsidRPr="00F84ADE">
              <w:rPr>
                <w:rFonts w:cs="Arial"/>
                <w:szCs w:val="18"/>
              </w:rPr>
              <w:t>m</w:t>
            </w:r>
            <w:r w:rsidRPr="00E52288">
              <w:rPr>
                <w:rFonts w:cs="Arial"/>
                <w:szCs w:val="18"/>
              </w:rPr>
              <w:t>nc</w:t>
            </w:r>
          </w:p>
        </w:tc>
        <w:tc>
          <w:tcPr>
            <w:tcW w:w="5245" w:type="dxa"/>
          </w:tcPr>
          <w:p w14:paraId="6545A254" w14:textId="77777777" w:rsidR="00BC63AA" w:rsidRPr="00ED4B27" w:rsidRDefault="00BC63AA" w:rsidP="007E2F52">
            <w:pPr>
              <w:pStyle w:val="TAL"/>
              <w:rPr>
                <w:rFonts w:cs="Arial"/>
                <w:szCs w:val="18"/>
              </w:rPr>
            </w:pPr>
            <w:r w:rsidRPr="00ED4B27">
              <w:rPr>
                <w:rFonts w:cs="Arial"/>
                <w:szCs w:val="18"/>
              </w:rPr>
              <w:t>Mobile Network</w:t>
            </w:r>
          </w:p>
          <w:p w14:paraId="3B714A5B" w14:textId="77777777" w:rsidR="00BC63AA" w:rsidRPr="00ED4B27" w:rsidRDefault="00BC63AA" w:rsidP="007E2F52">
            <w:pPr>
              <w:pStyle w:val="TAL"/>
              <w:rPr>
                <w:rFonts w:cs="Arial"/>
                <w:szCs w:val="18"/>
              </w:rPr>
            </w:pPr>
          </w:p>
          <w:p w14:paraId="043E56BC" w14:textId="77777777" w:rsidR="00BC63AA" w:rsidRPr="00ED4B27" w:rsidRDefault="00BC63AA" w:rsidP="007E2F52">
            <w:pPr>
              <w:pStyle w:val="TAL"/>
              <w:rPr>
                <w:rFonts w:cs="Arial"/>
                <w:szCs w:val="18"/>
              </w:rPr>
            </w:pPr>
            <w:r>
              <w:rPr>
                <w:rFonts w:cs="Arial"/>
                <w:szCs w:val="18"/>
              </w:rPr>
              <w:t>a</w:t>
            </w:r>
            <w:r w:rsidRPr="00ED4B27">
              <w:rPr>
                <w:rFonts w:cs="Arial"/>
                <w:szCs w:val="18"/>
              </w:rPr>
              <w:t>llowedValues: As defined by the data type</w:t>
            </w:r>
          </w:p>
          <w:p w14:paraId="66921D52" w14:textId="77777777" w:rsidR="00BC63AA" w:rsidRPr="00E840EA" w:rsidRDefault="00BC63AA" w:rsidP="007E2F52">
            <w:pPr>
              <w:pStyle w:val="TAL"/>
              <w:rPr>
                <w:szCs w:val="18"/>
              </w:rPr>
            </w:pPr>
          </w:p>
        </w:tc>
        <w:tc>
          <w:tcPr>
            <w:tcW w:w="1984" w:type="dxa"/>
          </w:tcPr>
          <w:p w14:paraId="0E7BC761"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Mnc</w:t>
            </w:r>
          </w:p>
          <w:p w14:paraId="3D9C9FF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3CB29F4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2B943B22"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70AD5BD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5AA4FA8" w14:textId="77777777" w:rsidR="00BC63AA" w:rsidRPr="00B22DFC" w:rsidRDefault="00BC63AA" w:rsidP="007E2F52">
            <w:pPr>
              <w:pStyle w:val="TAL"/>
              <w:rPr>
                <w:szCs w:val="18"/>
              </w:rPr>
            </w:pPr>
            <w:r w:rsidRPr="00ED4B27">
              <w:rPr>
                <w:rFonts w:cs="Arial"/>
                <w:szCs w:val="18"/>
              </w:rPr>
              <w:t>isNullable: False</w:t>
            </w:r>
          </w:p>
        </w:tc>
      </w:tr>
      <w:tr w:rsidR="00BC63AA" w:rsidRPr="00B26339" w14:paraId="2D94DF41" w14:textId="77777777" w:rsidTr="007E2F52">
        <w:trPr>
          <w:cantSplit/>
          <w:jc w:val="center"/>
        </w:trPr>
        <w:tc>
          <w:tcPr>
            <w:tcW w:w="2547" w:type="dxa"/>
          </w:tcPr>
          <w:p w14:paraId="7ABA0B07" w14:textId="77777777" w:rsidR="00BC63AA" w:rsidRPr="00B26339" w:rsidRDefault="00BC63AA" w:rsidP="007E2F52">
            <w:pPr>
              <w:pStyle w:val="TAL"/>
              <w:rPr>
                <w:rFonts w:cs="Arial"/>
                <w:szCs w:val="18"/>
              </w:rPr>
            </w:pPr>
            <w:proofErr w:type="spellStart"/>
            <w:r>
              <w:rPr>
                <w:rFonts w:cs="Arial"/>
                <w:szCs w:val="18"/>
              </w:rPr>
              <w:t>traceId</w:t>
            </w:r>
            <w:proofErr w:type="spellEnd"/>
          </w:p>
        </w:tc>
        <w:tc>
          <w:tcPr>
            <w:tcW w:w="5245" w:type="dxa"/>
          </w:tcPr>
          <w:p w14:paraId="4E460D65" w14:textId="77777777" w:rsidR="00BC63AA" w:rsidRPr="00E2669C" w:rsidRDefault="00BC63AA" w:rsidP="007E2F52">
            <w:pPr>
              <w:pStyle w:val="TAL"/>
            </w:pPr>
            <w:r>
              <w:t>An identifier, which identifies the Trace (together with MCC and MNC)</w:t>
            </w:r>
            <w:r>
              <w:rPr>
                <w:rFonts w:cs="Arial"/>
                <w:szCs w:val="18"/>
              </w:rPr>
              <w:t>. This is a 3 byte Octet String.</w:t>
            </w:r>
          </w:p>
          <w:p w14:paraId="707CAD49" w14:textId="77777777" w:rsidR="00BC63AA" w:rsidRDefault="00BC63AA" w:rsidP="007E2F52">
            <w:pPr>
              <w:pStyle w:val="TAL"/>
              <w:rPr>
                <w:rFonts w:cs="Arial"/>
                <w:szCs w:val="18"/>
              </w:rPr>
            </w:pPr>
          </w:p>
          <w:p w14:paraId="7A10C24D" w14:textId="77777777" w:rsidR="00BC63AA" w:rsidRPr="00E840EA" w:rsidRDefault="00BC63AA" w:rsidP="007E2F52">
            <w:pPr>
              <w:pStyle w:val="TAL"/>
              <w:rPr>
                <w:szCs w:val="18"/>
              </w:rPr>
            </w:pPr>
            <w:r>
              <w:t>See the clause 5.6 of 3GPP TS 32.422 [30] for additional details on the allowed values.</w:t>
            </w:r>
          </w:p>
        </w:tc>
        <w:tc>
          <w:tcPr>
            <w:tcW w:w="1984" w:type="dxa"/>
          </w:tcPr>
          <w:p w14:paraId="6FFAFCA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0ABC910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7F14901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52E86DF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39CF6BC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566A355" w14:textId="77777777" w:rsidR="00BC63AA" w:rsidRPr="00B22DFC" w:rsidRDefault="00BC63AA" w:rsidP="007E2F52">
            <w:pPr>
              <w:pStyle w:val="TAL"/>
              <w:rPr>
                <w:szCs w:val="18"/>
              </w:rPr>
            </w:pPr>
            <w:r w:rsidRPr="00ED4B27">
              <w:rPr>
                <w:rFonts w:cs="Arial"/>
                <w:szCs w:val="18"/>
              </w:rPr>
              <w:t>isNullable: False</w:t>
            </w:r>
          </w:p>
        </w:tc>
      </w:tr>
      <w:tr w:rsidR="00BC63AA" w:rsidRPr="00B26339" w14:paraId="29BCEED8" w14:textId="77777777" w:rsidTr="007E2F52">
        <w:trPr>
          <w:cantSplit/>
          <w:jc w:val="center"/>
        </w:trPr>
        <w:tc>
          <w:tcPr>
            <w:tcW w:w="2547" w:type="dxa"/>
          </w:tcPr>
          <w:p w14:paraId="43457F41" w14:textId="77777777" w:rsidR="00BC63AA" w:rsidRPr="00B26339" w:rsidRDefault="00BC63AA" w:rsidP="007E2F52">
            <w:pPr>
              <w:pStyle w:val="TAL"/>
              <w:rPr>
                <w:rFonts w:cs="Arial"/>
                <w:szCs w:val="18"/>
              </w:rPr>
            </w:pPr>
            <w:proofErr w:type="spellStart"/>
            <w:r>
              <w:rPr>
                <w:rFonts w:cs="Arial"/>
                <w:szCs w:val="18"/>
              </w:rPr>
              <w:t>freqInfo</w:t>
            </w:r>
            <w:proofErr w:type="spellEnd"/>
          </w:p>
        </w:tc>
        <w:tc>
          <w:tcPr>
            <w:tcW w:w="5245" w:type="dxa"/>
          </w:tcPr>
          <w:p w14:paraId="5C2FB4C2" w14:textId="77777777" w:rsidR="00BC63AA" w:rsidRPr="00E840EA" w:rsidRDefault="00BC63AA" w:rsidP="007E2F52">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2D364FA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79A264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0FBAB07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0810435C"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72F4E581"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81571D6" w14:textId="77777777" w:rsidR="00BC63AA" w:rsidRPr="00B22DFC" w:rsidRDefault="00BC63AA" w:rsidP="007E2F52">
            <w:pPr>
              <w:pStyle w:val="TAL"/>
              <w:rPr>
                <w:szCs w:val="18"/>
              </w:rPr>
            </w:pPr>
            <w:r w:rsidRPr="00ED4B27">
              <w:rPr>
                <w:rFonts w:cs="Arial"/>
                <w:szCs w:val="18"/>
              </w:rPr>
              <w:t>isNullable: False</w:t>
            </w:r>
          </w:p>
        </w:tc>
      </w:tr>
      <w:tr w:rsidR="00BC63AA" w:rsidRPr="00B26339" w14:paraId="5CFECECA" w14:textId="77777777" w:rsidTr="007E2F52">
        <w:trPr>
          <w:cantSplit/>
          <w:jc w:val="center"/>
        </w:trPr>
        <w:tc>
          <w:tcPr>
            <w:tcW w:w="2547" w:type="dxa"/>
          </w:tcPr>
          <w:p w14:paraId="50238E9D" w14:textId="77777777" w:rsidR="00BC63AA" w:rsidRPr="00B26339" w:rsidRDefault="00BC63AA" w:rsidP="007E2F52">
            <w:pPr>
              <w:pStyle w:val="TAL"/>
              <w:rPr>
                <w:rFonts w:cs="Arial"/>
                <w:szCs w:val="18"/>
              </w:rPr>
            </w:pPr>
            <w:proofErr w:type="spellStart"/>
            <w:r>
              <w:rPr>
                <w:rFonts w:cs="Arial"/>
                <w:szCs w:val="18"/>
              </w:rPr>
              <w:t>arfcn</w:t>
            </w:r>
            <w:proofErr w:type="spellEnd"/>
          </w:p>
        </w:tc>
        <w:tc>
          <w:tcPr>
            <w:tcW w:w="5245" w:type="dxa"/>
          </w:tcPr>
          <w:p w14:paraId="7F22F513" w14:textId="77777777" w:rsidR="00BC63AA" w:rsidRPr="00ED4B27" w:rsidRDefault="00BC63AA" w:rsidP="007E2F52">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7B20C426" w14:textId="77777777" w:rsidR="00BC63AA" w:rsidRPr="00ED4B27" w:rsidRDefault="00BC63AA" w:rsidP="007E2F52">
            <w:pPr>
              <w:pStyle w:val="TAL"/>
              <w:rPr>
                <w:rFonts w:cs="Arial"/>
                <w:szCs w:val="18"/>
              </w:rPr>
            </w:pPr>
          </w:p>
          <w:p w14:paraId="3311D586" w14:textId="77777777" w:rsidR="00BC63AA" w:rsidRPr="00E840EA" w:rsidRDefault="00BC63AA" w:rsidP="007E2F5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4E3948E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06AF7E5F"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158FC6E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47CF1F5B"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6FF2B4C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D0F3F5E" w14:textId="77777777" w:rsidR="00BC63AA" w:rsidRPr="00B22DFC" w:rsidRDefault="00BC63AA" w:rsidP="007E2F52">
            <w:pPr>
              <w:pStyle w:val="TAL"/>
              <w:rPr>
                <w:szCs w:val="18"/>
              </w:rPr>
            </w:pPr>
            <w:r w:rsidRPr="00ED4B27">
              <w:rPr>
                <w:rFonts w:cs="Arial"/>
                <w:szCs w:val="18"/>
              </w:rPr>
              <w:t>isNullable: False</w:t>
            </w:r>
          </w:p>
        </w:tc>
      </w:tr>
      <w:tr w:rsidR="00BC63AA" w:rsidRPr="00B26339" w14:paraId="452CBE87" w14:textId="77777777" w:rsidTr="007E2F52">
        <w:trPr>
          <w:cantSplit/>
          <w:jc w:val="center"/>
        </w:trPr>
        <w:tc>
          <w:tcPr>
            <w:tcW w:w="2547" w:type="dxa"/>
          </w:tcPr>
          <w:p w14:paraId="36500CD3" w14:textId="77777777" w:rsidR="00BC63AA" w:rsidRPr="00B26339" w:rsidRDefault="00BC63AA" w:rsidP="007E2F52">
            <w:pPr>
              <w:pStyle w:val="TAL"/>
              <w:rPr>
                <w:rFonts w:cs="Arial"/>
                <w:szCs w:val="18"/>
              </w:rPr>
            </w:pPr>
            <w:proofErr w:type="spellStart"/>
            <w:r>
              <w:rPr>
                <w:rFonts w:cs="Arial"/>
                <w:szCs w:val="18"/>
              </w:rPr>
              <w:t>freqBands</w:t>
            </w:r>
            <w:proofErr w:type="spellEnd"/>
          </w:p>
        </w:tc>
        <w:tc>
          <w:tcPr>
            <w:tcW w:w="5245" w:type="dxa"/>
          </w:tcPr>
          <w:p w14:paraId="3808D4A4" w14:textId="77777777" w:rsidR="00BC63AA" w:rsidRPr="00ED4B27" w:rsidRDefault="00BC63AA" w:rsidP="007E2F52">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45D27730" w14:textId="77777777" w:rsidR="00BC63AA" w:rsidRPr="00ED4B27" w:rsidRDefault="00BC63AA" w:rsidP="007E2F52">
            <w:pPr>
              <w:pStyle w:val="TAL"/>
              <w:rPr>
                <w:rFonts w:cs="Arial"/>
                <w:szCs w:val="18"/>
              </w:rPr>
            </w:pPr>
            <w:r w:rsidRPr="00ED4B27">
              <w:rPr>
                <w:rFonts w:cs="Arial"/>
                <w:szCs w:val="18"/>
              </w:rPr>
              <w:t>The value 1 corresponds to n1, value 2 corresponds to NR operating band n2, etc.</w:t>
            </w:r>
          </w:p>
          <w:p w14:paraId="36333D96" w14:textId="77777777" w:rsidR="00BC63AA" w:rsidRPr="00ED4B27" w:rsidRDefault="00BC63AA" w:rsidP="007E2F52">
            <w:pPr>
              <w:pStyle w:val="TAL"/>
              <w:rPr>
                <w:rFonts w:cs="Arial"/>
                <w:szCs w:val="18"/>
              </w:rPr>
            </w:pPr>
          </w:p>
          <w:p w14:paraId="66CE7277" w14:textId="77777777" w:rsidR="00BC63AA" w:rsidRPr="00E840EA" w:rsidRDefault="00BC63AA" w:rsidP="007E2F52">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190A2A4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3605BB7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14F5A8D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5BD79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16A8342"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1E3A7F27" w14:textId="77777777" w:rsidR="00BC63AA" w:rsidRPr="00B22DFC" w:rsidRDefault="00BC63AA" w:rsidP="007E2F52">
            <w:pPr>
              <w:pStyle w:val="TAL"/>
              <w:rPr>
                <w:szCs w:val="18"/>
              </w:rPr>
            </w:pPr>
            <w:r w:rsidRPr="00ED4B27">
              <w:rPr>
                <w:rFonts w:cs="Arial"/>
                <w:szCs w:val="18"/>
              </w:rPr>
              <w:t>isNullable: False</w:t>
            </w:r>
          </w:p>
        </w:tc>
      </w:tr>
      <w:tr w:rsidR="00BC63AA" w:rsidRPr="00B26339" w14:paraId="6BD493BC" w14:textId="77777777" w:rsidTr="007E2F52">
        <w:trPr>
          <w:cantSplit/>
          <w:jc w:val="center"/>
        </w:trPr>
        <w:tc>
          <w:tcPr>
            <w:tcW w:w="2547" w:type="dxa"/>
          </w:tcPr>
          <w:p w14:paraId="60962632" w14:textId="77777777" w:rsidR="00BC63AA" w:rsidRPr="00B26339" w:rsidRDefault="00BC63AA" w:rsidP="007E2F52">
            <w:pPr>
              <w:pStyle w:val="TAL"/>
              <w:rPr>
                <w:rFonts w:cs="Arial"/>
                <w:szCs w:val="18"/>
              </w:rPr>
            </w:pPr>
            <w:proofErr w:type="spellStart"/>
            <w:r>
              <w:rPr>
                <w:rFonts w:cs="Arial"/>
                <w:szCs w:val="18"/>
              </w:rPr>
              <w:t>pciList</w:t>
            </w:r>
            <w:proofErr w:type="spellEnd"/>
          </w:p>
        </w:tc>
        <w:tc>
          <w:tcPr>
            <w:tcW w:w="5245" w:type="dxa"/>
          </w:tcPr>
          <w:p w14:paraId="7B442E3E" w14:textId="77777777" w:rsidR="00BC63AA" w:rsidRPr="00ED4B27" w:rsidRDefault="00BC63AA" w:rsidP="007E2F52">
            <w:pPr>
              <w:pStyle w:val="TAL"/>
              <w:rPr>
                <w:rFonts w:cs="Arial"/>
                <w:szCs w:val="18"/>
                <w:lang w:eastAsia="ja-JP"/>
              </w:rPr>
            </w:pPr>
            <w:r w:rsidRPr="00ED4B27">
              <w:rPr>
                <w:rFonts w:cs="Arial"/>
                <w:szCs w:val="18"/>
                <w:lang w:eastAsia="zh-CN"/>
              </w:rPr>
              <w:t>List of n</w:t>
            </w:r>
            <w:r w:rsidRPr="00ED4B27">
              <w:rPr>
                <w:rFonts w:cs="Arial"/>
                <w:szCs w:val="18"/>
                <w:lang w:eastAsia="ja-JP"/>
              </w:rPr>
              <w:t>eighbour cells subject for MDT scope.</w:t>
            </w:r>
          </w:p>
          <w:p w14:paraId="01AEF7D0" w14:textId="77777777" w:rsidR="00BC63AA" w:rsidRPr="00ED4B27" w:rsidRDefault="00BC63AA" w:rsidP="007E2F52">
            <w:pPr>
              <w:pStyle w:val="TAL"/>
              <w:rPr>
                <w:rFonts w:cs="Arial"/>
                <w:szCs w:val="18"/>
                <w:lang w:eastAsia="ja-JP"/>
              </w:rPr>
            </w:pPr>
          </w:p>
          <w:p w14:paraId="3065A0A2" w14:textId="77777777" w:rsidR="00BC63AA" w:rsidRPr="00E840EA" w:rsidRDefault="00BC63AA" w:rsidP="007E2F5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45D037ED"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5FFE5E1B"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3C6D17F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403C1BC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D02164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1D8719" w14:textId="77777777" w:rsidR="00BC63AA" w:rsidRPr="00B22DFC" w:rsidRDefault="00BC63AA" w:rsidP="007E2F52">
            <w:pPr>
              <w:pStyle w:val="TAL"/>
              <w:rPr>
                <w:szCs w:val="18"/>
              </w:rPr>
            </w:pPr>
            <w:r w:rsidRPr="00ED4B27">
              <w:rPr>
                <w:rFonts w:cs="Arial"/>
                <w:szCs w:val="18"/>
              </w:rPr>
              <w:t>isNullable: False</w:t>
            </w:r>
          </w:p>
        </w:tc>
      </w:tr>
      <w:tr w:rsidR="00BC63AA" w:rsidRPr="00B26339" w14:paraId="04120623" w14:textId="77777777" w:rsidTr="007E2F52">
        <w:trPr>
          <w:cantSplit/>
          <w:jc w:val="center"/>
        </w:trPr>
        <w:tc>
          <w:tcPr>
            <w:tcW w:w="2547" w:type="dxa"/>
          </w:tcPr>
          <w:p w14:paraId="55348257" w14:textId="77777777" w:rsidR="00BC63AA" w:rsidRPr="00B26339" w:rsidRDefault="00BC63AA" w:rsidP="007E2F52">
            <w:pPr>
              <w:pStyle w:val="TAL"/>
              <w:rPr>
                <w:rFonts w:cs="Arial"/>
                <w:szCs w:val="18"/>
              </w:rPr>
            </w:pPr>
            <w:r>
              <w:rPr>
                <w:rFonts w:cs="Arial"/>
                <w:szCs w:val="18"/>
              </w:rPr>
              <w:lastRenderedPageBreak/>
              <w:t>tac</w:t>
            </w:r>
          </w:p>
        </w:tc>
        <w:tc>
          <w:tcPr>
            <w:tcW w:w="5245" w:type="dxa"/>
          </w:tcPr>
          <w:p w14:paraId="5A7924F0" w14:textId="77777777" w:rsidR="00BC63AA" w:rsidRPr="00ED4B27" w:rsidRDefault="00BC63AA" w:rsidP="007E2F52">
            <w:pPr>
              <w:pStyle w:val="TAL"/>
              <w:rPr>
                <w:rFonts w:cs="Arial"/>
                <w:szCs w:val="18"/>
              </w:rPr>
            </w:pPr>
            <w:r w:rsidRPr="00ED4B27">
              <w:rPr>
                <w:rFonts w:cs="Arial"/>
                <w:szCs w:val="18"/>
              </w:rPr>
              <w:t>Tracking Area Code</w:t>
            </w:r>
          </w:p>
          <w:p w14:paraId="748AE327" w14:textId="77777777" w:rsidR="00BC63AA" w:rsidRPr="00ED4B27" w:rsidRDefault="00BC63AA" w:rsidP="007E2F52">
            <w:pPr>
              <w:pStyle w:val="TAL"/>
              <w:rPr>
                <w:rFonts w:cs="Arial"/>
                <w:szCs w:val="18"/>
                <w:lang w:eastAsia="zh-CN"/>
              </w:rPr>
            </w:pPr>
          </w:p>
          <w:p w14:paraId="0F393274" w14:textId="77777777" w:rsidR="00BC63AA" w:rsidRPr="00ED4B27" w:rsidRDefault="00BC63AA" w:rsidP="007E2F5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051332E" w14:textId="77777777" w:rsidR="00BC63AA" w:rsidRPr="00E840EA" w:rsidRDefault="00BC63AA" w:rsidP="007E2F52">
            <w:pPr>
              <w:pStyle w:val="TAL"/>
              <w:rPr>
                <w:szCs w:val="18"/>
              </w:rPr>
            </w:pPr>
          </w:p>
        </w:tc>
        <w:tc>
          <w:tcPr>
            <w:tcW w:w="1984" w:type="dxa"/>
          </w:tcPr>
          <w:p w14:paraId="66253789"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Tac</w:t>
            </w:r>
          </w:p>
          <w:p w14:paraId="3CD07C1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2534E80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79B6296F"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5C607FCF"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D140508" w14:textId="77777777" w:rsidR="00BC63AA" w:rsidRPr="00B22DFC" w:rsidRDefault="00BC63AA" w:rsidP="007E2F52">
            <w:pPr>
              <w:pStyle w:val="TAL"/>
              <w:rPr>
                <w:szCs w:val="18"/>
              </w:rPr>
            </w:pPr>
            <w:r w:rsidRPr="00ED4B27">
              <w:rPr>
                <w:rFonts w:cs="Arial"/>
                <w:szCs w:val="18"/>
              </w:rPr>
              <w:t>isNullable: False</w:t>
            </w:r>
          </w:p>
        </w:tc>
      </w:tr>
      <w:tr w:rsidR="00BC63AA" w:rsidRPr="00B26339" w14:paraId="76A073B6" w14:textId="77777777" w:rsidTr="007E2F52">
        <w:trPr>
          <w:cantSplit/>
          <w:jc w:val="center"/>
        </w:trPr>
        <w:tc>
          <w:tcPr>
            <w:tcW w:w="2547" w:type="dxa"/>
          </w:tcPr>
          <w:p w14:paraId="42821480" w14:textId="77777777" w:rsidR="00BC63AA" w:rsidRPr="00B26339" w:rsidRDefault="00BC63AA" w:rsidP="007E2F52">
            <w:pPr>
              <w:pStyle w:val="TAL"/>
              <w:rPr>
                <w:rFonts w:cs="Arial"/>
                <w:szCs w:val="18"/>
              </w:rPr>
            </w:pPr>
            <w:proofErr w:type="spellStart"/>
            <w:r w:rsidRPr="00F84ADE">
              <w:rPr>
                <w:rFonts w:cs="Arial"/>
                <w:szCs w:val="18"/>
              </w:rPr>
              <w:t>eutraCellIdList</w:t>
            </w:r>
            <w:proofErr w:type="spellEnd"/>
          </w:p>
        </w:tc>
        <w:tc>
          <w:tcPr>
            <w:tcW w:w="5245" w:type="dxa"/>
          </w:tcPr>
          <w:p w14:paraId="13595DA7" w14:textId="77777777" w:rsidR="00BC63AA" w:rsidRDefault="00BC63AA" w:rsidP="007E2F52">
            <w:pPr>
              <w:pStyle w:val="TAL"/>
              <w:rPr>
                <w:rFonts w:cs="Arial"/>
                <w:szCs w:val="18"/>
              </w:rPr>
            </w:pPr>
            <w:r>
              <w:rPr>
                <w:rFonts w:cs="Arial"/>
                <w:szCs w:val="18"/>
              </w:rPr>
              <w:t>List of E-UTRAN cells identified by E-UTRAN-CGI</w:t>
            </w:r>
          </w:p>
          <w:p w14:paraId="666A7967" w14:textId="77777777" w:rsidR="00BC63AA" w:rsidRDefault="00BC63AA" w:rsidP="007E2F52">
            <w:pPr>
              <w:pStyle w:val="TAL"/>
              <w:rPr>
                <w:rFonts w:cs="Arial"/>
                <w:szCs w:val="18"/>
              </w:rPr>
            </w:pPr>
          </w:p>
          <w:p w14:paraId="1DC044EE" w14:textId="77777777" w:rsidR="00BC63AA" w:rsidRPr="00E840EA" w:rsidRDefault="00BC63AA" w:rsidP="007E2F5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4211023"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3374F8F7" w14:textId="77777777" w:rsidR="00BC63AA" w:rsidRPr="00881C6C" w:rsidRDefault="00BC63AA" w:rsidP="007E2F5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97FE516"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isOrdered: False</w:t>
            </w:r>
          </w:p>
          <w:p w14:paraId="2A84502A"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isUnique: True</w:t>
            </w:r>
          </w:p>
          <w:p w14:paraId="31042690"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7482AD9" w14:textId="77777777" w:rsidR="00BC63AA" w:rsidRPr="00B22DFC" w:rsidRDefault="00BC63AA" w:rsidP="007E2F52">
            <w:pPr>
              <w:pStyle w:val="TAL"/>
              <w:rPr>
                <w:szCs w:val="18"/>
              </w:rPr>
            </w:pPr>
            <w:r w:rsidRPr="00C10DFF">
              <w:rPr>
                <w:rFonts w:cs="Arial"/>
                <w:szCs w:val="18"/>
              </w:rPr>
              <w:t>isNullable: False</w:t>
            </w:r>
          </w:p>
        </w:tc>
      </w:tr>
      <w:tr w:rsidR="00BC63AA" w:rsidRPr="00B26339" w14:paraId="669712CC" w14:textId="77777777" w:rsidTr="007E2F52">
        <w:trPr>
          <w:cantSplit/>
          <w:jc w:val="center"/>
        </w:trPr>
        <w:tc>
          <w:tcPr>
            <w:tcW w:w="2547" w:type="dxa"/>
          </w:tcPr>
          <w:p w14:paraId="048405C1" w14:textId="77777777" w:rsidR="00BC63AA" w:rsidRPr="00B26339" w:rsidRDefault="00BC63AA" w:rsidP="007E2F52">
            <w:pPr>
              <w:pStyle w:val="TAL"/>
              <w:rPr>
                <w:rFonts w:cs="Arial"/>
                <w:szCs w:val="18"/>
              </w:rPr>
            </w:pPr>
            <w:proofErr w:type="spellStart"/>
            <w:r w:rsidRPr="00F84ADE">
              <w:rPr>
                <w:rFonts w:cs="Arial"/>
                <w:szCs w:val="18"/>
              </w:rPr>
              <w:t>nrCellIdList</w:t>
            </w:r>
            <w:proofErr w:type="spellEnd"/>
          </w:p>
        </w:tc>
        <w:tc>
          <w:tcPr>
            <w:tcW w:w="5245" w:type="dxa"/>
          </w:tcPr>
          <w:p w14:paraId="57DD81AC" w14:textId="77777777" w:rsidR="00BC63AA" w:rsidRDefault="00BC63AA" w:rsidP="007E2F52">
            <w:pPr>
              <w:pStyle w:val="TAL"/>
              <w:rPr>
                <w:rFonts w:cs="Arial"/>
                <w:szCs w:val="18"/>
              </w:rPr>
            </w:pPr>
            <w:r>
              <w:rPr>
                <w:rFonts w:cs="Arial"/>
                <w:szCs w:val="18"/>
              </w:rPr>
              <w:t>List of NR cells identified by NG-RAN CGI</w:t>
            </w:r>
          </w:p>
          <w:p w14:paraId="67C4850A" w14:textId="77777777" w:rsidR="00BC63AA" w:rsidRDefault="00BC63AA" w:rsidP="007E2F52">
            <w:pPr>
              <w:pStyle w:val="TAL"/>
              <w:rPr>
                <w:rFonts w:cs="Arial"/>
                <w:szCs w:val="18"/>
              </w:rPr>
            </w:pPr>
          </w:p>
          <w:p w14:paraId="7930BD80" w14:textId="77777777" w:rsidR="00BC63AA" w:rsidRPr="00E840EA" w:rsidRDefault="00BC63AA" w:rsidP="007E2F5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E2D4C7"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6209CB1B" w14:textId="77777777" w:rsidR="00BC63AA" w:rsidRPr="00881C6C" w:rsidRDefault="00BC63AA" w:rsidP="007E2F5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CC1AB78"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isOrdered: False</w:t>
            </w:r>
          </w:p>
          <w:p w14:paraId="1CDBDA36"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isUnique: True</w:t>
            </w:r>
          </w:p>
          <w:p w14:paraId="394F0543" w14:textId="77777777" w:rsidR="00BC63AA" w:rsidRPr="00881C6C" w:rsidRDefault="00BC63AA" w:rsidP="007E2F5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2789A54C" w14:textId="77777777" w:rsidR="00BC63AA" w:rsidRPr="00B22DFC" w:rsidRDefault="00BC63AA" w:rsidP="007E2F52">
            <w:pPr>
              <w:pStyle w:val="TAL"/>
              <w:rPr>
                <w:szCs w:val="18"/>
              </w:rPr>
            </w:pPr>
            <w:r w:rsidRPr="00C10DFF">
              <w:rPr>
                <w:rFonts w:cs="Arial"/>
                <w:szCs w:val="18"/>
              </w:rPr>
              <w:t>isNullable: False</w:t>
            </w:r>
          </w:p>
        </w:tc>
      </w:tr>
      <w:tr w:rsidR="00BC63AA" w:rsidRPr="00B26339" w14:paraId="1E200051" w14:textId="77777777" w:rsidTr="007E2F52">
        <w:trPr>
          <w:cantSplit/>
          <w:jc w:val="center"/>
        </w:trPr>
        <w:tc>
          <w:tcPr>
            <w:tcW w:w="2547" w:type="dxa"/>
          </w:tcPr>
          <w:p w14:paraId="4CB9132C" w14:textId="77777777" w:rsidR="00BC63AA" w:rsidRPr="00B26339" w:rsidRDefault="00BC63AA" w:rsidP="007E2F52">
            <w:pPr>
              <w:pStyle w:val="TAL"/>
              <w:rPr>
                <w:rFonts w:cs="Arial"/>
                <w:szCs w:val="18"/>
              </w:rPr>
            </w:pPr>
            <w:proofErr w:type="spellStart"/>
            <w:r>
              <w:rPr>
                <w:rFonts w:cs="Arial"/>
                <w:szCs w:val="18"/>
              </w:rPr>
              <w:t>tacList</w:t>
            </w:r>
            <w:proofErr w:type="spellEnd"/>
          </w:p>
        </w:tc>
        <w:tc>
          <w:tcPr>
            <w:tcW w:w="5245" w:type="dxa"/>
          </w:tcPr>
          <w:p w14:paraId="73214A82" w14:textId="77777777" w:rsidR="00BC63AA" w:rsidRPr="00ED4B27" w:rsidRDefault="00BC63AA" w:rsidP="007E2F52">
            <w:pPr>
              <w:pStyle w:val="TAL"/>
              <w:rPr>
                <w:rFonts w:cs="Arial"/>
                <w:szCs w:val="18"/>
              </w:rPr>
            </w:pPr>
            <w:r w:rsidRPr="00ED4B27">
              <w:rPr>
                <w:rFonts w:cs="Arial"/>
                <w:szCs w:val="18"/>
              </w:rPr>
              <w:t>Tracking Area Code list</w:t>
            </w:r>
          </w:p>
          <w:p w14:paraId="5F346106" w14:textId="77777777" w:rsidR="00BC63AA" w:rsidRPr="00ED4B27" w:rsidRDefault="00BC63AA" w:rsidP="007E2F52">
            <w:pPr>
              <w:pStyle w:val="TAL"/>
              <w:rPr>
                <w:rFonts w:cs="Arial"/>
                <w:szCs w:val="18"/>
                <w:lang w:eastAsia="zh-CN"/>
              </w:rPr>
            </w:pPr>
          </w:p>
          <w:p w14:paraId="777B107F" w14:textId="77777777" w:rsidR="00BC63AA" w:rsidRPr="00ED4B27" w:rsidRDefault="00BC63AA" w:rsidP="007E2F5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734D8DD" w14:textId="77777777" w:rsidR="00BC63AA" w:rsidRPr="00E840EA" w:rsidRDefault="00BC63AA" w:rsidP="007E2F52">
            <w:pPr>
              <w:pStyle w:val="TAL"/>
              <w:rPr>
                <w:szCs w:val="18"/>
              </w:rPr>
            </w:pPr>
          </w:p>
        </w:tc>
        <w:tc>
          <w:tcPr>
            <w:tcW w:w="1984" w:type="dxa"/>
          </w:tcPr>
          <w:p w14:paraId="5170728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Tac</w:t>
            </w:r>
          </w:p>
          <w:p w14:paraId="61E64928"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1..8</w:t>
            </w:r>
          </w:p>
          <w:p w14:paraId="5A91728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False</w:t>
            </w:r>
          </w:p>
          <w:p w14:paraId="18E272B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True</w:t>
            </w:r>
          </w:p>
          <w:p w14:paraId="4257A4A2"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7539FA3" w14:textId="77777777" w:rsidR="00BC63AA" w:rsidRPr="00B22DFC" w:rsidRDefault="00BC63AA" w:rsidP="007E2F52">
            <w:pPr>
              <w:pStyle w:val="TAL"/>
              <w:rPr>
                <w:szCs w:val="18"/>
              </w:rPr>
            </w:pPr>
            <w:r w:rsidRPr="00ED4B27">
              <w:rPr>
                <w:rFonts w:cs="Arial"/>
                <w:szCs w:val="18"/>
              </w:rPr>
              <w:t>isNullable: False</w:t>
            </w:r>
          </w:p>
        </w:tc>
      </w:tr>
      <w:tr w:rsidR="00BC63AA" w:rsidRPr="00030DFE" w14:paraId="3115E892" w14:textId="77777777" w:rsidTr="007E2F52">
        <w:trPr>
          <w:cantSplit/>
          <w:jc w:val="center"/>
        </w:trPr>
        <w:tc>
          <w:tcPr>
            <w:tcW w:w="2547" w:type="dxa"/>
          </w:tcPr>
          <w:p w14:paraId="4CB8DD92" w14:textId="77777777" w:rsidR="00BC63AA" w:rsidRPr="00B26339" w:rsidRDefault="00BC63AA" w:rsidP="007E2F52">
            <w:pPr>
              <w:pStyle w:val="TAL"/>
              <w:rPr>
                <w:rFonts w:cs="Arial"/>
                <w:szCs w:val="18"/>
              </w:rPr>
            </w:pPr>
            <w:proofErr w:type="spellStart"/>
            <w:r>
              <w:rPr>
                <w:rFonts w:cs="Arial"/>
                <w:szCs w:val="18"/>
              </w:rPr>
              <w:t>taiList</w:t>
            </w:r>
            <w:proofErr w:type="spellEnd"/>
          </w:p>
        </w:tc>
        <w:tc>
          <w:tcPr>
            <w:tcW w:w="5245" w:type="dxa"/>
          </w:tcPr>
          <w:p w14:paraId="6B190214" w14:textId="77777777" w:rsidR="00BC63AA" w:rsidRPr="00ED4B27" w:rsidRDefault="00BC63AA" w:rsidP="007E2F52">
            <w:pPr>
              <w:pStyle w:val="TAL"/>
              <w:rPr>
                <w:rFonts w:cs="Arial"/>
                <w:szCs w:val="18"/>
              </w:rPr>
            </w:pPr>
            <w:r w:rsidRPr="00ED4B27">
              <w:rPr>
                <w:rFonts w:cs="Arial"/>
                <w:szCs w:val="18"/>
              </w:rPr>
              <w:t>Tracking Area Identity list</w:t>
            </w:r>
          </w:p>
          <w:p w14:paraId="3971A384" w14:textId="77777777" w:rsidR="00BC63AA" w:rsidRPr="00ED4B27" w:rsidRDefault="00BC63AA" w:rsidP="007E2F52">
            <w:pPr>
              <w:pStyle w:val="TAL"/>
              <w:rPr>
                <w:rFonts w:cs="Arial"/>
                <w:szCs w:val="18"/>
                <w:lang w:eastAsia="zh-CN"/>
              </w:rPr>
            </w:pPr>
          </w:p>
          <w:p w14:paraId="579AC84F" w14:textId="77777777" w:rsidR="00BC63AA" w:rsidRPr="00ED4B27" w:rsidRDefault="00BC63AA" w:rsidP="007E2F5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80351DE" w14:textId="77777777" w:rsidR="00BC63AA" w:rsidRPr="00E840EA" w:rsidRDefault="00BC63AA" w:rsidP="007E2F52">
            <w:pPr>
              <w:pStyle w:val="TAL"/>
              <w:rPr>
                <w:szCs w:val="18"/>
              </w:rPr>
            </w:pPr>
          </w:p>
        </w:tc>
        <w:tc>
          <w:tcPr>
            <w:tcW w:w="1984" w:type="dxa"/>
          </w:tcPr>
          <w:p w14:paraId="6268A35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Tai</w:t>
            </w:r>
          </w:p>
          <w:p w14:paraId="634E22F4"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1..8</w:t>
            </w:r>
          </w:p>
          <w:p w14:paraId="479FE44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False</w:t>
            </w:r>
          </w:p>
          <w:p w14:paraId="5C043D8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True</w:t>
            </w:r>
          </w:p>
          <w:p w14:paraId="29B90217" w14:textId="77777777" w:rsidR="00BC63AA" w:rsidRPr="007D15C4" w:rsidRDefault="00BC63AA" w:rsidP="007E2F52">
            <w:pPr>
              <w:spacing w:after="0"/>
              <w:rPr>
                <w:rFonts w:ascii="Arial" w:hAnsi="Arial" w:cs="Arial"/>
                <w:sz w:val="18"/>
                <w:szCs w:val="18"/>
                <w:lang w:val="es-ES"/>
              </w:rPr>
            </w:pPr>
            <w:r w:rsidRPr="007D15C4">
              <w:rPr>
                <w:rFonts w:ascii="Arial" w:hAnsi="Arial" w:cs="Arial"/>
                <w:sz w:val="18"/>
                <w:szCs w:val="18"/>
                <w:lang w:val="es-ES"/>
              </w:rPr>
              <w:t xml:space="preserve">defaultValue: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3991FFFA" w14:textId="77777777" w:rsidR="00BC63AA" w:rsidRPr="007D15C4" w:rsidRDefault="00BC63AA" w:rsidP="007E2F52">
            <w:pPr>
              <w:pStyle w:val="TAL"/>
              <w:rPr>
                <w:szCs w:val="18"/>
                <w:lang w:val="es-ES"/>
              </w:rPr>
            </w:pPr>
            <w:r w:rsidRPr="007D15C4">
              <w:rPr>
                <w:rFonts w:cs="Arial"/>
                <w:szCs w:val="18"/>
                <w:lang w:val="es-ES"/>
              </w:rPr>
              <w:t>isNullable: False</w:t>
            </w:r>
          </w:p>
        </w:tc>
      </w:tr>
      <w:tr w:rsidR="00BC63AA" w:rsidRPr="00B26339" w14:paraId="6AEC02D2" w14:textId="77777777" w:rsidTr="007E2F52">
        <w:trPr>
          <w:cantSplit/>
          <w:jc w:val="center"/>
        </w:trPr>
        <w:tc>
          <w:tcPr>
            <w:tcW w:w="2547" w:type="dxa"/>
          </w:tcPr>
          <w:p w14:paraId="3087FF35" w14:textId="77777777" w:rsidR="00BC63AA" w:rsidRPr="00B26339" w:rsidRDefault="00BC63AA" w:rsidP="007E2F52">
            <w:pPr>
              <w:pStyle w:val="TAL"/>
              <w:rPr>
                <w:rFonts w:cs="Arial"/>
                <w:szCs w:val="18"/>
              </w:rPr>
            </w:pPr>
            <w:proofErr w:type="spellStart"/>
            <w:r w:rsidRPr="00244E91">
              <w:rPr>
                <w:rFonts w:cs="Arial"/>
                <w:szCs w:val="18"/>
              </w:rPr>
              <w:t>mbsfnAreaId</w:t>
            </w:r>
            <w:proofErr w:type="spellEnd"/>
          </w:p>
        </w:tc>
        <w:tc>
          <w:tcPr>
            <w:tcW w:w="5245" w:type="dxa"/>
          </w:tcPr>
          <w:p w14:paraId="6C5669BF" w14:textId="77777777" w:rsidR="00BC63AA" w:rsidRPr="00ED4B27" w:rsidRDefault="00BC63AA" w:rsidP="007E2F52">
            <w:pPr>
              <w:pStyle w:val="TAL"/>
              <w:rPr>
                <w:rFonts w:cs="Arial"/>
                <w:szCs w:val="18"/>
              </w:rPr>
            </w:pPr>
            <w:r w:rsidRPr="00ED4B27">
              <w:rPr>
                <w:rFonts w:cs="Arial"/>
                <w:szCs w:val="18"/>
              </w:rPr>
              <w:t>MBSFN Area Identifier</w:t>
            </w:r>
          </w:p>
          <w:p w14:paraId="4A23A7E4" w14:textId="77777777" w:rsidR="00BC63AA" w:rsidRPr="00ED4B27" w:rsidRDefault="00BC63AA" w:rsidP="007E2F52">
            <w:pPr>
              <w:pStyle w:val="TAL"/>
              <w:rPr>
                <w:rFonts w:cs="Arial"/>
                <w:szCs w:val="18"/>
              </w:rPr>
            </w:pPr>
          </w:p>
          <w:p w14:paraId="54ECB80F" w14:textId="77777777" w:rsidR="00BC63AA" w:rsidRPr="00E840EA" w:rsidRDefault="00BC63AA" w:rsidP="007E2F52">
            <w:pPr>
              <w:pStyle w:val="TAL"/>
              <w:rPr>
                <w:szCs w:val="18"/>
              </w:rPr>
            </w:pPr>
            <w:r w:rsidRPr="00ED4B27">
              <w:rPr>
                <w:rFonts w:cs="Arial"/>
                <w:szCs w:val="18"/>
              </w:rPr>
              <w:t>AllowedValues: 1, 2, …</w:t>
            </w:r>
          </w:p>
        </w:tc>
        <w:tc>
          <w:tcPr>
            <w:tcW w:w="1984" w:type="dxa"/>
          </w:tcPr>
          <w:p w14:paraId="185DF650"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67BF0CE3"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275E58A7"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697BBFA1"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4B736FD6"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96313F" w14:textId="77777777" w:rsidR="00BC63AA" w:rsidRPr="00B22DFC" w:rsidRDefault="00BC63AA" w:rsidP="007E2F52">
            <w:pPr>
              <w:pStyle w:val="TAL"/>
              <w:rPr>
                <w:szCs w:val="18"/>
              </w:rPr>
            </w:pPr>
            <w:r w:rsidRPr="00ED4B27">
              <w:rPr>
                <w:rFonts w:cs="Arial"/>
                <w:szCs w:val="18"/>
              </w:rPr>
              <w:t>isNullable: False</w:t>
            </w:r>
          </w:p>
        </w:tc>
      </w:tr>
      <w:tr w:rsidR="00BC63AA" w:rsidRPr="00B26339" w14:paraId="59F4C1FD" w14:textId="77777777" w:rsidTr="007E2F52">
        <w:trPr>
          <w:cantSplit/>
          <w:jc w:val="center"/>
        </w:trPr>
        <w:tc>
          <w:tcPr>
            <w:tcW w:w="2547" w:type="dxa"/>
          </w:tcPr>
          <w:p w14:paraId="7B351052" w14:textId="77777777" w:rsidR="00BC63AA" w:rsidRPr="00B26339" w:rsidRDefault="00BC63AA" w:rsidP="007E2F52">
            <w:pPr>
              <w:pStyle w:val="TAL"/>
              <w:rPr>
                <w:rFonts w:cs="Arial"/>
                <w:szCs w:val="18"/>
              </w:rPr>
            </w:pPr>
            <w:proofErr w:type="spellStart"/>
            <w:r>
              <w:rPr>
                <w:rFonts w:cs="Arial"/>
                <w:szCs w:val="18"/>
              </w:rPr>
              <w:t>earfcn</w:t>
            </w:r>
            <w:proofErr w:type="spellEnd"/>
          </w:p>
        </w:tc>
        <w:tc>
          <w:tcPr>
            <w:tcW w:w="5245" w:type="dxa"/>
          </w:tcPr>
          <w:p w14:paraId="3DC0187E" w14:textId="77777777" w:rsidR="00BC63AA" w:rsidRPr="00ED4B27" w:rsidRDefault="00BC63AA" w:rsidP="007E2F52">
            <w:pPr>
              <w:pStyle w:val="TAL"/>
              <w:rPr>
                <w:rFonts w:cs="Arial"/>
                <w:szCs w:val="18"/>
              </w:rPr>
            </w:pPr>
            <w:r w:rsidRPr="00ED4B27">
              <w:rPr>
                <w:rFonts w:cs="Arial"/>
                <w:szCs w:val="18"/>
              </w:rPr>
              <w:t xml:space="preserve">Carrier Frequency </w:t>
            </w:r>
          </w:p>
          <w:p w14:paraId="0D78799C" w14:textId="77777777" w:rsidR="00BC63AA" w:rsidRPr="00ED4B27" w:rsidRDefault="00BC63AA" w:rsidP="007E2F52">
            <w:pPr>
              <w:pStyle w:val="TAL"/>
              <w:rPr>
                <w:rFonts w:cs="Arial"/>
                <w:szCs w:val="18"/>
              </w:rPr>
            </w:pPr>
          </w:p>
          <w:p w14:paraId="61DE155C" w14:textId="77777777" w:rsidR="00BC63AA" w:rsidRPr="00E840EA" w:rsidRDefault="00BC63AA" w:rsidP="007E2F52">
            <w:pPr>
              <w:pStyle w:val="TAL"/>
              <w:rPr>
                <w:szCs w:val="18"/>
              </w:rPr>
            </w:pPr>
            <w:r w:rsidRPr="00ED4B27">
              <w:rPr>
                <w:rFonts w:cs="Arial"/>
                <w:szCs w:val="18"/>
              </w:rPr>
              <w:t>AllowedValues: 1, 2, …</w:t>
            </w:r>
          </w:p>
        </w:tc>
        <w:tc>
          <w:tcPr>
            <w:tcW w:w="1984" w:type="dxa"/>
          </w:tcPr>
          <w:p w14:paraId="1FE65366"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type: Integer</w:t>
            </w:r>
          </w:p>
          <w:p w14:paraId="621A35E3"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multiplicity: 1</w:t>
            </w:r>
          </w:p>
          <w:p w14:paraId="22922A65"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isOrdered: N/A</w:t>
            </w:r>
          </w:p>
          <w:p w14:paraId="5C7131D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isUnique: N/A</w:t>
            </w:r>
          </w:p>
          <w:p w14:paraId="7D92EEEE" w14:textId="77777777" w:rsidR="00BC63AA" w:rsidRPr="00ED4B27" w:rsidRDefault="00BC63AA" w:rsidP="007E2F5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E52623" w14:textId="77777777" w:rsidR="00BC63AA" w:rsidRPr="00B22DFC" w:rsidRDefault="00BC63AA" w:rsidP="007E2F52">
            <w:pPr>
              <w:pStyle w:val="TAL"/>
              <w:rPr>
                <w:szCs w:val="18"/>
              </w:rPr>
            </w:pPr>
            <w:r w:rsidRPr="00ED4B27">
              <w:rPr>
                <w:rFonts w:cs="Arial"/>
                <w:szCs w:val="18"/>
              </w:rPr>
              <w:t>isNullable: False</w:t>
            </w:r>
          </w:p>
        </w:tc>
      </w:tr>
      <w:tr w:rsidR="00BC63AA" w:rsidRPr="00B26339" w14:paraId="0FB121E6" w14:textId="77777777" w:rsidTr="007E2F52">
        <w:trPr>
          <w:cantSplit/>
          <w:jc w:val="center"/>
        </w:trPr>
        <w:tc>
          <w:tcPr>
            <w:tcW w:w="2547" w:type="dxa"/>
          </w:tcPr>
          <w:p w14:paraId="1DC2E65F" w14:textId="77777777" w:rsidR="00BC63AA" w:rsidRDefault="00BC63AA" w:rsidP="007E2F52">
            <w:pPr>
              <w:pStyle w:val="TAL"/>
              <w:rPr>
                <w:rFonts w:cs="Arial"/>
                <w:szCs w:val="18"/>
              </w:rPr>
            </w:pPr>
            <w:proofErr w:type="spellStart"/>
            <w:r w:rsidRPr="00BE14BD">
              <w:rPr>
                <w:rFonts w:cs="Arial"/>
              </w:rPr>
              <w:t>dnPrefix</w:t>
            </w:r>
            <w:proofErr w:type="spellEnd"/>
          </w:p>
        </w:tc>
        <w:tc>
          <w:tcPr>
            <w:tcW w:w="5245" w:type="dxa"/>
          </w:tcPr>
          <w:p w14:paraId="590C8DB9" w14:textId="77777777" w:rsidR="00BC63AA" w:rsidRDefault="00BC63AA" w:rsidP="007E2F52">
            <w:pPr>
              <w:pStyle w:val="TAL"/>
              <w:rPr>
                <w:lang w:val="en-US"/>
              </w:rPr>
            </w:pPr>
            <w:r>
              <w:rPr>
                <w:lang w:val="en-US"/>
              </w:rPr>
              <w:t>It carries the DN Prefix information or no information. See Annex C of 32.300 [13] for one usage of this attribute.</w:t>
            </w:r>
          </w:p>
          <w:p w14:paraId="51A5C96C" w14:textId="77777777" w:rsidR="00BC63AA" w:rsidRDefault="00BC63AA" w:rsidP="007E2F52">
            <w:pPr>
              <w:pStyle w:val="TAL"/>
              <w:rPr>
                <w:lang w:val="en-US"/>
              </w:rPr>
            </w:pPr>
          </w:p>
          <w:p w14:paraId="602D1E8E" w14:textId="77777777" w:rsidR="00BC63AA" w:rsidRDefault="00BC63AA" w:rsidP="007E2F52">
            <w:pPr>
              <w:rPr>
                <w:rFonts w:ascii="Arial" w:hAnsi="Arial" w:cs="Arial"/>
                <w:sz w:val="18"/>
                <w:szCs w:val="18"/>
              </w:rPr>
            </w:pPr>
            <w:r>
              <w:rPr>
                <w:rFonts w:ascii="Arial" w:hAnsi="Arial" w:cs="Arial"/>
                <w:sz w:val="18"/>
                <w:szCs w:val="18"/>
              </w:rPr>
              <w:t>allowedValues: N/A</w:t>
            </w:r>
          </w:p>
          <w:p w14:paraId="3DFA241F" w14:textId="77777777" w:rsidR="00BC63AA" w:rsidRPr="00ED4B27" w:rsidRDefault="00BC63AA" w:rsidP="007E2F52">
            <w:pPr>
              <w:pStyle w:val="TAL"/>
              <w:rPr>
                <w:rFonts w:cs="Arial"/>
                <w:szCs w:val="18"/>
              </w:rPr>
            </w:pPr>
          </w:p>
        </w:tc>
        <w:tc>
          <w:tcPr>
            <w:tcW w:w="1984" w:type="dxa"/>
          </w:tcPr>
          <w:p w14:paraId="4048A0BD"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D4B4695"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BDF8664"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9337004"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655CFA14" w14:textId="77777777" w:rsidR="00BC63AA" w:rsidRPr="002F3546" w:rsidRDefault="00BC63AA" w:rsidP="007E2F52">
            <w:pPr>
              <w:spacing w:after="0"/>
              <w:rPr>
                <w:rFonts w:ascii="Arial" w:hAnsi="Arial" w:cs="Arial"/>
                <w:sz w:val="18"/>
                <w:szCs w:val="18"/>
              </w:rPr>
            </w:pPr>
            <w:r w:rsidRPr="002F3546">
              <w:rPr>
                <w:rFonts w:ascii="Arial" w:hAnsi="Arial" w:cs="Arial"/>
                <w:sz w:val="18"/>
                <w:szCs w:val="18"/>
              </w:rPr>
              <w:t>defaultValue: None</w:t>
            </w:r>
          </w:p>
          <w:p w14:paraId="3AF2CD0C" w14:textId="77777777" w:rsidR="00BC63AA" w:rsidRPr="00ED4B27" w:rsidRDefault="00BC63AA" w:rsidP="007E2F52">
            <w:pPr>
              <w:spacing w:after="0"/>
              <w:rPr>
                <w:rFonts w:ascii="Arial" w:hAnsi="Arial" w:cs="Arial"/>
                <w:sz w:val="18"/>
                <w:szCs w:val="18"/>
              </w:rPr>
            </w:pPr>
            <w:r w:rsidRPr="006D1CD7">
              <w:rPr>
                <w:rFonts w:ascii="Arial" w:hAnsi="Arial" w:cs="Arial"/>
                <w:sz w:val="18"/>
                <w:szCs w:val="18"/>
              </w:rPr>
              <w:t>isNullable: False</w:t>
            </w:r>
          </w:p>
        </w:tc>
      </w:tr>
      <w:tr w:rsidR="00BC63AA" w:rsidRPr="00B26339" w14:paraId="1ECCCAD3" w14:textId="77777777" w:rsidTr="007E2F52">
        <w:trPr>
          <w:cantSplit/>
          <w:jc w:val="center"/>
        </w:trPr>
        <w:tc>
          <w:tcPr>
            <w:tcW w:w="9776" w:type="dxa"/>
            <w:gridSpan w:val="3"/>
          </w:tcPr>
          <w:p w14:paraId="196E348C"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33E296FB"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等线" w:hAnsi="Arial" w:cs="Arial"/>
                <w:sz w:val="18"/>
                <w:szCs w:val="18"/>
              </w:rPr>
              <w:t xml:space="preserve">the attribute </w:t>
            </w:r>
            <w:proofErr w:type="spellStart"/>
            <w:r>
              <w:rPr>
                <w:rFonts w:ascii="Arial" w:eastAsia="等线"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16C6F6E6"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69FA959E"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D4AB3DA" w14:textId="77777777" w:rsidR="00BC63AA" w:rsidRPr="00B26339" w:rsidRDefault="00BC63AA" w:rsidP="007E2F52">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5E289C9" w14:textId="77777777" w:rsidR="00BC63AA" w:rsidRPr="00B26339" w:rsidRDefault="00BC63AA" w:rsidP="007E2F52">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18DBC39" w14:textId="77777777" w:rsidR="00BC63AA" w:rsidRDefault="00BC63AA" w:rsidP="00BC63AA">
      <w:pPr>
        <w:spacing w:after="0"/>
      </w:pPr>
    </w:p>
    <w:p w14:paraId="1FF7D5EE" w14:textId="77777777" w:rsidR="00391741" w:rsidRDefault="00391741" w:rsidP="00391741">
      <w:pPr>
        <w:rPr>
          <w:noProof/>
        </w:rPr>
      </w:pPr>
    </w:p>
    <w:p w14:paraId="7B0F735D" w14:textId="77777777" w:rsidR="003F0D0C" w:rsidRDefault="003F0D0C" w:rsidP="00391741">
      <w:pPr>
        <w:rPr>
          <w:noProof/>
        </w:rPr>
      </w:pPr>
    </w:p>
    <w:p w14:paraId="2D2E2580" w14:textId="77777777" w:rsidR="003F0D0C" w:rsidRDefault="003F0D0C" w:rsidP="003F0D0C">
      <w:pPr>
        <w:rPr>
          <w:noProof/>
        </w:rPr>
      </w:pPr>
    </w:p>
    <w:p w14:paraId="5E616D59" w14:textId="77777777" w:rsidR="003F0D0C" w:rsidRDefault="003F0D0C" w:rsidP="003F0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D0C" w14:paraId="35D8DEAD"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ACE4F8" w14:textId="6795332A" w:rsidR="003F0D0C" w:rsidRDefault="003F0D0C" w:rsidP="007E2F52">
            <w:pPr>
              <w:jc w:val="center"/>
              <w:rPr>
                <w:rFonts w:ascii="Arial" w:hAnsi="Arial" w:cs="Arial"/>
                <w:b/>
                <w:bCs/>
                <w:sz w:val="28"/>
                <w:szCs w:val="28"/>
              </w:rPr>
            </w:pPr>
            <w:r>
              <w:rPr>
                <w:rFonts w:ascii="Arial" w:hAnsi="Arial" w:cs="Arial"/>
                <w:b/>
                <w:bCs/>
                <w:sz w:val="28"/>
                <w:szCs w:val="28"/>
                <w:lang w:eastAsia="zh-CN"/>
              </w:rPr>
              <w:t>End of Change</w:t>
            </w:r>
          </w:p>
        </w:tc>
      </w:tr>
    </w:tbl>
    <w:p w14:paraId="5BE371DB" w14:textId="77777777" w:rsidR="003F0D0C" w:rsidRDefault="003F0D0C" w:rsidP="003F0D0C">
      <w:pPr>
        <w:rPr>
          <w:noProof/>
        </w:rPr>
      </w:pPr>
    </w:p>
    <w:p w14:paraId="488BA4E0" w14:textId="77777777" w:rsidR="003F0D0C" w:rsidRDefault="003F0D0C" w:rsidP="00391741">
      <w:pPr>
        <w:rPr>
          <w:noProof/>
        </w:rPr>
      </w:pPr>
    </w:p>
    <w:sectPr w:rsidR="003F0D0C" w:rsidSect="007E5C9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C25C2" w14:textId="77777777" w:rsidR="007E5C9D" w:rsidRDefault="007E5C9D">
      <w:r>
        <w:separator/>
      </w:r>
    </w:p>
  </w:endnote>
  <w:endnote w:type="continuationSeparator" w:id="0">
    <w:p w14:paraId="65210DD1" w14:textId="77777777" w:rsidR="007E5C9D" w:rsidRDefault="007E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BB7B2" w14:textId="77777777" w:rsidR="007E5C9D" w:rsidRDefault="007E5C9D">
      <w:r>
        <w:separator/>
      </w:r>
    </w:p>
  </w:footnote>
  <w:footnote w:type="continuationSeparator" w:id="0">
    <w:p w14:paraId="450359FB" w14:textId="77777777" w:rsidR="007E5C9D" w:rsidRDefault="007E5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2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741"/>
    <w:rsid w:val="003E1A36"/>
    <w:rsid w:val="003F0D0C"/>
    <w:rsid w:val="00410371"/>
    <w:rsid w:val="00411433"/>
    <w:rsid w:val="0042380E"/>
    <w:rsid w:val="004242F1"/>
    <w:rsid w:val="004B75B7"/>
    <w:rsid w:val="005141D9"/>
    <w:rsid w:val="0051580D"/>
    <w:rsid w:val="00547111"/>
    <w:rsid w:val="00562828"/>
    <w:rsid w:val="00592D74"/>
    <w:rsid w:val="005B6142"/>
    <w:rsid w:val="005E2C44"/>
    <w:rsid w:val="005F2687"/>
    <w:rsid w:val="00614079"/>
    <w:rsid w:val="00621188"/>
    <w:rsid w:val="006257ED"/>
    <w:rsid w:val="00653DE4"/>
    <w:rsid w:val="00665C47"/>
    <w:rsid w:val="00695808"/>
    <w:rsid w:val="006B46FB"/>
    <w:rsid w:val="006E21FB"/>
    <w:rsid w:val="00792342"/>
    <w:rsid w:val="007977A8"/>
    <w:rsid w:val="007B512A"/>
    <w:rsid w:val="007C2097"/>
    <w:rsid w:val="007C2762"/>
    <w:rsid w:val="007D6A07"/>
    <w:rsid w:val="007E5C9D"/>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B3C"/>
    <w:rsid w:val="009777D9"/>
    <w:rsid w:val="00991B88"/>
    <w:rsid w:val="009A5753"/>
    <w:rsid w:val="009A579D"/>
    <w:rsid w:val="009E3297"/>
    <w:rsid w:val="009F734F"/>
    <w:rsid w:val="00A246B6"/>
    <w:rsid w:val="00A47E70"/>
    <w:rsid w:val="00A50CF0"/>
    <w:rsid w:val="00A764CB"/>
    <w:rsid w:val="00A7671C"/>
    <w:rsid w:val="00AA2CBC"/>
    <w:rsid w:val="00AC5820"/>
    <w:rsid w:val="00AD1CD8"/>
    <w:rsid w:val="00B258BB"/>
    <w:rsid w:val="00B67B97"/>
    <w:rsid w:val="00B968C8"/>
    <w:rsid w:val="00BA3EC5"/>
    <w:rsid w:val="00BA51D9"/>
    <w:rsid w:val="00BB5DFC"/>
    <w:rsid w:val="00BC63AA"/>
    <w:rsid w:val="00BD279D"/>
    <w:rsid w:val="00BD6BB8"/>
    <w:rsid w:val="00BE686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57A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D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1407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14079"/>
    <w:rPr>
      <w:rFonts w:ascii="Arial" w:hAnsi="Arial"/>
      <w:sz w:val="32"/>
      <w:lang w:val="en-GB" w:eastAsia="en-US"/>
    </w:rPr>
  </w:style>
  <w:style w:type="character" w:customStyle="1" w:styleId="Heading3Char">
    <w:name w:val="Heading 3 Char"/>
    <w:aliases w:val="h3 Char"/>
    <w:basedOn w:val="DefaultParagraphFont"/>
    <w:link w:val="Heading3"/>
    <w:rsid w:val="00614079"/>
    <w:rPr>
      <w:rFonts w:ascii="Arial" w:hAnsi="Arial"/>
      <w:sz w:val="28"/>
      <w:lang w:val="en-GB" w:eastAsia="en-US"/>
    </w:rPr>
  </w:style>
  <w:style w:type="character" w:customStyle="1" w:styleId="Heading4Char">
    <w:name w:val="Heading 4 Char"/>
    <w:basedOn w:val="DefaultParagraphFont"/>
    <w:link w:val="Heading4"/>
    <w:rsid w:val="00614079"/>
    <w:rPr>
      <w:rFonts w:ascii="Arial" w:hAnsi="Arial"/>
      <w:sz w:val="24"/>
      <w:lang w:val="en-GB" w:eastAsia="en-US"/>
    </w:rPr>
  </w:style>
  <w:style w:type="character" w:customStyle="1" w:styleId="Heading5Char">
    <w:name w:val="Heading 5 Char"/>
    <w:basedOn w:val="DefaultParagraphFont"/>
    <w:link w:val="Heading5"/>
    <w:rsid w:val="00614079"/>
    <w:rPr>
      <w:rFonts w:ascii="Arial" w:hAnsi="Arial"/>
      <w:sz w:val="22"/>
      <w:lang w:val="en-GB" w:eastAsia="en-US"/>
    </w:rPr>
  </w:style>
  <w:style w:type="character" w:customStyle="1" w:styleId="Heading6Char">
    <w:name w:val="Heading 6 Char"/>
    <w:basedOn w:val="DefaultParagraphFont"/>
    <w:link w:val="Heading6"/>
    <w:rsid w:val="00614079"/>
    <w:rPr>
      <w:rFonts w:ascii="Arial" w:hAnsi="Arial"/>
      <w:lang w:val="en-GB" w:eastAsia="en-US"/>
    </w:rPr>
  </w:style>
  <w:style w:type="character" w:customStyle="1" w:styleId="Heading7Char">
    <w:name w:val="Heading 7 Char"/>
    <w:basedOn w:val="DefaultParagraphFont"/>
    <w:link w:val="Heading7"/>
    <w:rsid w:val="00614079"/>
    <w:rPr>
      <w:rFonts w:ascii="Arial" w:hAnsi="Arial"/>
      <w:lang w:val="en-GB" w:eastAsia="en-US"/>
    </w:rPr>
  </w:style>
  <w:style w:type="character" w:customStyle="1" w:styleId="Heading8Char">
    <w:name w:val="Heading 8 Char"/>
    <w:basedOn w:val="DefaultParagraphFont"/>
    <w:link w:val="Heading8"/>
    <w:rsid w:val="00614079"/>
    <w:rPr>
      <w:rFonts w:ascii="Arial" w:hAnsi="Arial"/>
      <w:sz w:val="36"/>
      <w:lang w:val="en-GB" w:eastAsia="en-US"/>
    </w:rPr>
  </w:style>
  <w:style w:type="character" w:customStyle="1" w:styleId="Heading9Char">
    <w:name w:val="Heading 9 Char"/>
    <w:basedOn w:val="DefaultParagraphFont"/>
    <w:link w:val="Heading9"/>
    <w:rsid w:val="00614079"/>
    <w:rPr>
      <w:rFonts w:ascii="Arial" w:hAnsi="Arial"/>
      <w:sz w:val="36"/>
      <w:lang w:val="en-GB" w:eastAsia="en-US"/>
    </w:rPr>
  </w:style>
  <w:style w:type="character" w:customStyle="1" w:styleId="HeaderChar">
    <w:name w:val="Header Char"/>
    <w:basedOn w:val="DefaultParagraphFont"/>
    <w:link w:val="Header"/>
    <w:rsid w:val="00614079"/>
    <w:rPr>
      <w:rFonts w:ascii="Arial" w:hAnsi="Arial"/>
      <w:b/>
      <w:noProof/>
      <w:sz w:val="18"/>
      <w:lang w:val="en-GB" w:eastAsia="en-US"/>
    </w:rPr>
  </w:style>
  <w:style w:type="character" w:customStyle="1" w:styleId="FootnoteTextChar">
    <w:name w:val="Footnote Text Char"/>
    <w:basedOn w:val="DefaultParagraphFont"/>
    <w:link w:val="FootnoteText"/>
    <w:semiHidden/>
    <w:rsid w:val="00614079"/>
    <w:rPr>
      <w:rFonts w:ascii="Times New Roman" w:hAnsi="Times New Roman"/>
      <w:sz w:val="16"/>
      <w:lang w:val="en-GB" w:eastAsia="en-US"/>
    </w:rPr>
  </w:style>
  <w:style w:type="character" w:customStyle="1" w:styleId="FooterChar">
    <w:name w:val="Footer Char"/>
    <w:basedOn w:val="DefaultParagraphFont"/>
    <w:link w:val="Footer"/>
    <w:rsid w:val="00614079"/>
    <w:rPr>
      <w:rFonts w:ascii="Arial" w:hAnsi="Arial"/>
      <w:b/>
      <w:i/>
      <w:noProof/>
      <w:sz w:val="18"/>
      <w:lang w:val="en-GB" w:eastAsia="en-US"/>
    </w:rPr>
  </w:style>
  <w:style w:type="character" w:customStyle="1" w:styleId="CommentTextChar">
    <w:name w:val="Comment Text Char"/>
    <w:basedOn w:val="DefaultParagraphFont"/>
    <w:link w:val="CommentText"/>
    <w:semiHidden/>
    <w:rsid w:val="00614079"/>
    <w:rPr>
      <w:rFonts w:ascii="Times New Roman" w:hAnsi="Times New Roman"/>
      <w:lang w:val="en-GB" w:eastAsia="en-US"/>
    </w:rPr>
  </w:style>
  <w:style w:type="character" w:customStyle="1" w:styleId="BalloonTextChar">
    <w:name w:val="Balloon Text Char"/>
    <w:basedOn w:val="DefaultParagraphFont"/>
    <w:link w:val="BalloonText"/>
    <w:semiHidden/>
    <w:rsid w:val="00614079"/>
    <w:rPr>
      <w:rFonts w:ascii="Tahoma" w:hAnsi="Tahoma" w:cs="Tahoma"/>
      <w:sz w:val="16"/>
      <w:szCs w:val="16"/>
      <w:lang w:val="en-GB" w:eastAsia="en-US"/>
    </w:rPr>
  </w:style>
  <w:style w:type="character" w:customStyle="1" w:styleId="CommentSubjectChar">
    <w:name w:val="Comment Subject Char"/>
    <w:basedOn w:val="CommentTextChar"/>
    <w:link w:val="CommentSubject"/>
    <w:rsid w:val="00614079"/>
    <w:rPr>
      <w:rFonts w:ascii="Times New Roman" w:hAnsi="Times New Roman"/>
      <w:b/>
      <w:bCs/>
      <w:lang w:val="en-GB" w:eastAsia="en-US"/>
    </w:rPr>
  </w:style>
  <w:style w:type="character" w:customStyle="1" w:styleId="DocumentMapChar">
    <w:name w:val="Document Map Char"/>
    <w:basedOn w:val="DefaultParagraphFont"/>
    <w:link w:val="DocumentMap"/>
    <w:semiHidden/>
    <w:rsid w:val="00614079"/>
    <w:rPr>
      <w:rFonts w:ascii="Tahoma" w:hAnsi="Tahoma" w:cs="Tahoma"/>
      <w:shd w:val="clear" w:color="auto" w:fill="000080"/>
      <w:lang w:val="en-GB" w:eastAsia="en-US"/>
    </w:rPr>
  </w:style>
  <w:style w:type="paragraph" w:styleId="IndexHeading">
    <w:name w:val="index heading"/>
    <w:basedOn w:val="Normal"/>
    <w:next w:val="Normal"/>
    <w:semiHidden/>
    <w:rsid w:val="00614079"/>
    <w:pPr>
      <w:pBdr>
        <w:top w:val="single" w:sz="12" w:space="0" w:color="auto"/>
      </w:pBdr>
      <w:spacing w:before="360" w:after="240"/>
    </w:pPr>
    <w:rPr>
      <w:rFonts w:eastAsiaTheme="minorEastAsia"/>
      <w:b/>
      <w:i/>
      <w:sz w:val="26"/>
    </w:rPr>
  </w:style>
  <w:style w:type="paragraph" w:customStyle="1" w:styleId="INDENT1">
    <w:name w:val="INDENT1"/>
    <w:basedOn w:val="Normal"/>
    <w:rsid w:val="00614079"/>
    <w:pPr>
      <w:ind w:left="851"/>
    </w:pPr>
    <w:rPr>
      <w:rFonts w:eastAsiaTheme="minorEastAsia"/>
    </w:rPr>
  </w:style>
  <w:style w:type="paragraph" w:customStyle="1" w:styleId="INDENT2">
    <w:name w:val="INDENT2"/>
    <w:basedOn w:val="Normal"/>
    <w:rsid w:val="00614079"/>
    <w:pPr>
      <w:ind w:left="1135" w:hanging="284"/>
    </w:pPr>
    <w:rPr>
      <w:rFonts w:eastAsiaTheme="minorEastAsia"/>
    </w:rPr>
  </w:style>
  <w:style w:type="paragraph" w:customStyle="1" w:styleId="INDENT3">
    <w:name w:val="INDENT3"/>
    <w:basedOn w:val="Normal"/>
    <w:rsid w:val="00614079"/>
    <w:pPr>
      <w:ind w:left="1701" w:hanging="567"/>
    </w:pPr>
    <w:rPr>
      <w:rFonts w:eastAsiaTheme="minorEastAsia"/>
    </w:rPr>
  </w:style>
  <w:style w:type="paragraph" w:customStyle="1" w:styleId="FigureTitle">
    <w:name w:val="Figure_Title"/>
    <w:basedOn w:val="Normal"/>
    <w:next w:val="Normal"/>
    <w:rsid w:val="00614079"/>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14079"/>
    <w:pPr>
      <w:keepNext/>
      <w:keepLines/>
    </w:pPr>
    <w:rPr>
      <w:rFonts w:eastAsiaTheme="minorEastAsia"/>
      <w:b/>
    </w:rPr>
  </w:style>
  <w:style w:type="paragraph" w:customStyle="1" w:styleId="enumlev2">
    <w:name w:val="enumlev2"/>
    <w:basedOn w:val="Normal"/>
    <w:rsid w:val="00614079"/>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614079"/>
    <w:pPr>
      <w:keepNext/>
      <w:keepLines/>
      <w:spacing w:before="240"/>
      <w:ind w:left="1418"/>
    </w:pPr>
    <w:rPr>
      <w:rFonts w:ascii="Arial" w:eastAsiaTheme="minorEastAsia" w:hAnsi="Arial"/>
      <w:b/>
      <w:sz w:val="36"/>
    </w:rPr>
  </w:style>
  <w:style w:type="paragraph" w:styleId="Caption">
    <w:name w:val="caption"/>
    <w:basedOn w:val="Normal"/>
    <w:next w:val="Normal"/>
    <w:qFormat/>
    <w:rsid w:val="00614079"/>
    <w:pPr>
      <w:spacing w:before="120" w:after="120"/>
    </w:pPr>
    <w:rPr>
      <w:rFonts w:eastAsiaTheme="minorEastAsia"/>
      <w:b/>
    </w:rPr>
  </w:style>
  <w:style w:type="paragraph" w:styleId="PlainText">
    <w:name w:val="Plain Text"/>
    <w:basedOn w:val="Normal"/>
    <w:link w:val="PlainTextChar"/>
    <w:rsid w:val="00614079"/>
    <w:rPr>
      <w:rFonts w:ascii="Courier New" w:eastAsiaTheme="minorEastAsia" w:hAnsi="Courier New"/>
    </w:rPr>
  </w:style>
  <w:style w:type="character" w:customStyle="1" w:styleId="PlainTextChar">
    <w:name w:val="Plain Text Char"/>
    <w:basedOn w:val="DefaultParagraphFont"/>
    <w:link w:val="PlainText"/>
    <w:rsid w:val="00614079"/>
    <w:rPr>
      <w:rFonts w:ascii="Courier New" w:eastAsiaTheme="minorEastAsia" w:hAnsi="Courier New"/>
      <w:lang w:val="en-GB" w:eastAsia="en-US"/>
    </w:rPr>
  </w:style>
  <w:style w:type="paragraph" w:customStyle="1" w:styleId="TAJ">
    <w:name w:val="TAJ"/>
    <w:basedOn w:val="TH"/>
    <w:rsid w:val="00614079"/>
    <w:rPr>
      <w:rFonts w:eastAsiaTheme="minorEastAsia"/>
    </w:rPr>
  </w:style>
  <w:style w:type="paragraph" w:styleId="BodyText">
    <w:name w:val="Body Text"/>
    <w:basedOn w:val="Normal"/>
    <w:link w:val="BodyTextChar"/>
    <w:rsid w:val="00614079"/>
    <w:rPr>
      <w:rFonts w:eastAsiaTheme="minorEastAsia"/>
    </w:rPr>
  </w:style>
  <w:style w:type="character" w:customStyle="1" w:styleId="BodyTextChar">
    <w:name w:val="Body Text Char"/>
    <w:basedOn w:val="DefaultParagraphFont"/>
    <w:link w:val="BodyText"/>
    <w:rsid w:val="00614079"/>
    <w:rPr>
      <w:rFonts w:ascii="Times New Roman" w:eastAsiaTheme="minorEastAsia" w:hAnsi="Times New Roman"/>
      <w:lang w:val="en-GB" w:eastAsia="en-US"/>
    </w:rPr>
  </w:style>
  <w:style w:type="paragraph" w:customStyle="1" w:styleId="Guidance">
    <w:name w:val="Guidance"/>
    <w:basedOn w:val="Normal"/>
    <w:rsid w:val="00614079"/>
    <w:rPr>
      <w:rFonts w:eastAsiaTheme="minorEastAsia"/>
      <w:i/>
      <w:color w:val="0000FF"/>
    </w:rPr>
  </w:style>
  <w:style w:type="paragraph" w:customStyle="1" w:styleId="Frontcover">
    <w:name w:val="Front_cover"/>
    <w:rsid w:val="00614079"/>
    <w:rPr>
      <w:rFonts w:ascii="Arial" w:eastAsiaTheme="minorEastAsia" w:hAnsi="Arial"/>
      <w:lang w:val="en-GB" w:eastAsia="en-US"/>
    </w:rPr>
  </w:style>
  <w:style w:type="paragraph" w:styleId="BodyTextIndent">
    <w:name w:val="Body Text Indent"/>
    <w:basedOn w:val="Normal"/>
    <w:link w:val="BodyTextIndentChar"/>
    <w:rsid w:val="00614079"/>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614079"/>
    <w:rPr>
      <w:rFonts w:ascii="Times New Roman" w:eastAsiaTheme="minorEastAsia" w:hAnsi="Times New Roman"/>
      <w:sz w:val="22"/>
      <w:lang w:val="en-GB" w:eastAsia="en-US"/>
    </w:rPr>
  </w:style>
  <w:style w:type="paragraph" w:customStyle="1" w:styleId="Lista2">
    <w:name w:val="Lista 2"/>
    <w:basedOn w:val="Normal"/>
    <w:rsid w:val="00614079"/>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614079"/>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614079"/>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614079"/>
    <w:pPr>
      <w:numPr>
        <w:ilvl w:val="1"/>
      </w:numPr>
      <w:tabs>
        <w:tab w:val="clear" w:pos="2041"/>
        <w:tab w:val="num" w:pos="360"/>
        <w:tab w:val="num" w:pos="1140"/>
        <w:tab w:val="num" w:pos="2608"/>
      </w:tabs>
      <w:ind w:left="2608" w:hanging="567"/>
    </w:pPr>
  </w:style>
  <w:style w:type="paragraph" w:customStyle="1" w:styleId="List31">
    <w:name w:val="List 3.1"/>
    <w:basedOn w:val="List21"/>
    <w:rsid w:val="00614079"/>
    <w:pPr>
      <w:numPr>
        <w:ilvl w:val="2"/>
      </w:numPr>
      <w:tabs>
        <w:tab w:val="num" w:pos="360"/>
        <w:tab w:val="left" w:pos="3175"/>
      </w:tabs>
      <w:ind w:left="360" w:hanging="794"/>
    </w:pPr>
  </w:style>
  <w:style w:type="paragraph" w:customStyle="1" w:styleId="List41">
    <w:name w:val="List 4.1"/>
    <w:basedOn w:val="List31"/>
    <w:rsid w:val="00614079"/>
    <w:pPr>
      <w:numPr>
        <w:ilvl w:val="3"/>
      </w:numPr>
      <w:tabs>
        <w:tab w:val="num" w:pos="360"/>
        <w:tab w:val="left" w:pos="3742"/>
      </w:tabs>
      <w:ind w:left="3743" w:hanging="1021"/>
    </w:pPr>
  </w:style>
  <w:style w:type="paragraph" w:customStyle="1" w:styleId="List51">
    <w:name w:val="List 5.1"/>
    <w:basedOn w:val="List41"/>
    <w:rsid w:val="00614079"/>
    <w:pPr>
      <w:numPr>
        <w:ilvl w:val="4"/>
      </w:numPr>
      <w:tabs>
        <w:tab w:val="clear" w:pos="3175"/>
        <w:tab w:val="clear" w:pos="3742"/>
        <w:tab w:val="num" w:pos="360"/>
        <w:tab w:val="left" w:pos="4253"/>
      </w:tabs>
      <w:ind w:left="4253" w:hanging="1191"/>
    </w:pPr>
  </w:style>
  <w:style w:type="paragraph" w:customStyle="1" w:styleId="cpde">
    <w:name w:val="cpde"/>
    <w:basedOn w:val="Normal"/>
    <w:rsid w:val="00614079"/>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614079"/>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61407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14079"/>
    <w:pPr>
      <w:tabs>
        <w:tab w:val="clear" w:pos="794"/>
        <w:tab w:val="clear" w:pos="1191"/>
        <w:tab w:val="clear" w:pos="1588"/>
        <w:tab w:val="clear" w:pos="1985"/>
      </w:tabs>
      <w:spacing w:before="0"/>
      <w:jc w:val="left"/>
    </w:pPr>
  </w:style>
  <w:style w:type="paragraph" w:customStyle="1" w:styleId="ASN1">
    <w:name w:val="ASN.1"/>
    <w:basedOn w:val="Normal"/>
    <w:next w:val="ASN1Cont0"/>
    <w:rsid w:val="0061407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614079"/>
    <w:pPr>
      <w:spacing w:before="0"/>
      <w:jc w:val="left"/>
    </w:pPr>
  </w:style>
  <w:style w:type="paragraph" w:styleId="BodyTextIndent3">
    <w:name w:val="Body Text Indent 3"/>
    <w:basedOn w:val="Normal"/>
    <w:link w:val="BodyTextIndent3Char"/>
    <w:rsid w:val="00614079"/>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614079"/>
    <w:rPr>
      <w:rFonts w:ascii="Helvetica" w:eastAsiaTheme="minorEastAsia" w:hAnsi="Helvetica"/>
      <w:lang w:val="en-GB" w:eastAsia="en-US"/>
    </w:rPr>
  </w:style>
  <w:style w:type="paragraph" w:styleId="BodyText3">
    <w:name w:val="Body Text 3"/>
    <w:basedOn w:val="Normal"/>
    <w:link w:val="BodyText3Char"/>
    <w:rsid w:val="00614079"/>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614079"/>
    <w:rPr>
      <w:rFonts w:ascii="Helvetica" w:eastAsiaTheme="minorEastAsia" w:hAnsi="Helvetica"/>
      <w:i/>
      <w:lang w:val="en-GB" w:eastAsia="en-US"/>
    </w:rPr>
  </w:style>
  <w:style w:type="paragraph" w:styleId="BodyTextIndent2">
    <w:name w:val="Body Text Indent 2"/>
    <w:basedOn w:val="Normal"/>
    <w:link w:val="BodyTextIndent2Char"/>
    <w:rsid w:val="00614079"/>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614079"/>
    <w:rPr>
      <w:rFonts w:ascii="Arial" w:eastAsiaTheme="minorEastAsia" w:hAnsi="Arial"/>
      <w:lang w:val="en-GB" w:eastAsia="en-US"/>
    </w:rPr>
  </w:style>
  <w:style w:type="paragraph" w:customStyle="1" w:styleId="GDMO">
    <w:name w:val="GDMO"/>
    <w:basedOn w:val="ASN1Cont"/>
    <w:rsid w:val="00614079"/>
    <w:pPr>
      <w:tabs>
        <w:tab w:val="left" w:pos="1588"/>
        <w:tab w:val="left" w:pos="2268"/>
        <w:tab w:val="left" w:pos="2892"/>
        <w:tab w:val="left" w:pos="3572"/>
      </w:tabs>
    </w:pPr>
    <w:rPr>
      <w:b w:val="0"/>
    </w:rPr>
  </w:style>
  <w:style w:type="paragraph" w:styleId="NormalIndent">
    <w:name w:val="Normal Indent"/>
    <w:basedOn w:val="Normal"/>
    <w:rsid w:val="00614079"/>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614079"/>
    <w:pPr>
      <w:numPr>
        <w:numId w:val="7"/>
      </w:numPr>
      <w:overflowPunct/>
      <w:autoSpaceDE/>
      <w:autoSpaceDN/>
      <w:adjustRightInd/>
      <w:textAlignment w:val="auto"/>
    </w:pPr>
  </w:style>
  <w:style w:type="paragraph" w:customStyle="1" w:styleId="nornal">
    <w:name w:val="nornal"/>
    <w:basedOn w:val="cpde"/>
    <w:rsid w:val="00614079"/>
    <w:pPr>
      <w:numPr>
        <w:numId w:val="8"/>
      </w:numPr>
      <w:overflowPunct/>
      <w:autoSpaceDE/>
      <w:autoSpaceDN/>
      <w:adjustRightInd/>
      <w:textAlignment w:val="auto"/>
    </w:pPr>
  </w:style>
  <w:style w:type="paragraph" w:customStyle="1" w:styleId="enumlev1">
    <w:name w:val="enumlev1"/>
    <w:basedOn w:val="Normal"/>
    <w:rsid w:val="0061407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614079"/>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614079"/>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614079"/>
    <w:rPr>
      <w:rFonts w:ascii="Helvetica" w:eastAsiaTheme="minorEastAsia" w:hAnsi="Helvetica"/>
      <w:i/>
      <w:lang w:val="en-GB" w:eastAsia="en-US"/>
    </w:rPr>
  </w:style>
  <w:style w:type="paragraph" w:customStyle="1" w:styleId="Buffer">
    <w:name w:val="Buffer"/>
    <w:basedOn w:val="Normal"/>
    <w:rsid w:val="00614079"/>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614079"/>
  </w:style>
  <w:style w:type="paragraph" w:customStyle="1" w:styleId="Caption1">
    <w:name w:val="Caption1"/>
    <w:basedOn w:val="Normal"/>
    <w:next w:val="Normal"/>
    <w:rsid w:val="0061407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61407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614079"/>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614079"/>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614079"/>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614079"/>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614079"/>
    <w:rPr>
      <w:i/>
    </w:rPr>
  </w:style>
  <w:style w:type="character" w:styleId="Strong">
    <w:name w:val="Strong"/>
    <w:qFormat/>
    <w:rsid w:val="00614079"/>
    <w:rPr>
      <w:b/>
    </w:rPr>
  </w:style>
  <w:style w:type="paragraph" w:customStyle="1" w:styleId="DefinitionTerm">
    <w:name w:val="Definition Term"/>
    <w:basedOn w:val="Normal"/>
    <w:next w:val="DefinitionList"/>
    <w:rsid w:val="00614079"/>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614079"/>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614079"/>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614079"/>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614079"/>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614079"/>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61407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61407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614079"/>
    <w:pPr>
      <w:spacing w:before="0"/>
    </w:pPr>
    <w:rPr>
      <w:b/>
    </w:rPr>
  </w:style>
  <w:style w:type="paragraph" w:customStyle="1" w:styleId="Table">
    <w:name w:val="Table_#"/>
    <w:basedOn w:val="Normal"/>
    <w:next w:val="TableTitle"/>
    <w:rsid w:val="0061407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614079"/>
    <w:pPr>
      <w:spacing w:before="142" w:after="142"/>
    </w:pPr>
  </w:style>
  <w:style w:type="paragraph" w:customStyle="1" w:styleId="TableLegend">
    <w:name w:val="Table_Legend"/>
    <w:basedOn w:val="Normal"/>
    <w:next w:val="Normal"/>
    <w:rsid w:val="0061407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614079"/>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61407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14079"/>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614079"/>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614079"/>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61407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614079"/>
  </w:style>
  <w:style w:type="paragraph" w:styleId="NormalWeb">
    <w:name w:val="Normal (Web)"/>
    <w:basedOn w:val="Normal"/>
    <w:rsid w:val="0061407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14079"/>
    <w:pPr>
      <w:overflowPunct w:val="0"/>
      <w:autoSpaceDE w:val="0"/>
      <w:autoSpaceDN w:val="0"/>
      <w:adjustRightInd w:val="0"/>
      <w:textAlignment w:val="baseline"/>
    </w:pPr>
    <w:rPr>
      <w:rFonts w:eastAsiaTheme="minorEastAsia"/>
    </w:rPr>
  </w:style>
  <w:style w:type="paragraph" w:customStyle="1" w:styleId="I2">
    <w:name w:val="I2"/>
    <w:basedOn w:val="List2"/>
    <w:rsid w:val="00614079"/>
    <w:pPr>
      <w:overflowPunct w:val="0"/>
      <w:autoSpaceDE w:val="0"/>
      <w:autoSpaceDN w:val="0"/>
      <w:adjustRightInd w:val="0"/>
      <w:textAlignment w:val="baseline"/>
    </w:pPr>
    <w:rPr>
      <w:rFonts w:eastAsiaTheme="minorEastAsia"/>
    </w:rPr>
  </w:style>
  <w:style w:type="paragraph" w:customStyle="1" w:styleId="I3">
    <w:name w:val="I3"/>
    <w:basedOn w:val="List3"/>
    <w:rsid w:val="00614079"/>
    <w:pPr>
      <w:overflowPunct w:val="0"/>
      <w:autoSpaceDE w:val="0"/>
      <w:autoSpaceDN w:val="0"/>
      <w:adjustRightInd w:val="0"/>
      <w:textAlignment w:val="baseline"/>
    </w:pPr>
    <w:rPr>
      <w:rFonts w:eastAsiaTheme="minorEastAsia"/>
    </w:rPr>
  </w:style>
  <w:style w:type="paragraph" w:customStyle="1" w:styleId="IB3">
    <w:name w:val="IB3"/>
    <w:basedOn w:val="Normal"/>
    <w:rsid w:val="00614079"/>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614079"/>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614079"/>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614079"/>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614079"/>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61407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140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614079"/>
    <w:rPr>
      <w:rFonts w:ascii="Arial" w:hAnsi="Arial"/>
      <w:sz w:val="18"/>
      <w:lang w:val="en-GB" w:eastAsia="en-US"/>
    </w:rPr>
  </w:style>
  <w:style w:type="paragraph" w:customStyle="1" w:styleId="StyleBefore0pt">
    <w:name w:val="Style Before:  0 pt"/>
    <w:basedOn w:val="Normal"/>
    <w:rsid w:val="00614079"/>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614079"/>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614079"/>
    <w:rPr>
      <w:rFonts w:ascii="Courier New" w:eastAsiaTheme="minorEastAsia" w:hAnsi="Courier New"/>
      <w:sz w:val="28"/>
      <w:lang w:val="en-GB" w:eastAsia="en-US"/>
    </w:rPr>
  </w:style>
  <w:style w:type="character" w:customStyle="1" w:styleId="EXChar">
    <w:name w:val="EX Char"/>
    <w:link w:val="EX"/>
    <w:rsid w:val="00614079"/>
    <w:rPr>
      <w:rFonts w:ascii="Times New Roman" w:hAnsi="Times New Roman"/>
      <w:lang w:val="en-GB" w:eastAsia="en-US"/>
    </w:rPr>
  </w:style>
  <w:style w:type="character" w:customStyle="1" w:styleId="TAHCar">
    <w:name w:val="TAH Car"/>
    <w:link w:val="TAH"/>
    <w:rsid w:val="00614079"/>
    <w:rPr>
      <w:rFonts w:ascii="Arial" w:hAnsi="Arial"/>
      <w:b/>
      <w:sz w:val="18"/>
      <w:lang w:val="en-GB" w:eastAsia="en-US"/>
    </w:rPr>
  </w:style>
  <w:style w:type="character" w:customStyle="1" w:styleId="desc">
    <w:name w:val="desc"/>
    <w:rsid w:val="00614079"/>
  </w:style>
  <w:style w:type="character" w:customStyle="1" w:styleId="THChar">
    <w:name w:val="TH Char"/>
    <w:link w:val="TH"/>
    <w:qFormat/>
    <w:locked/>
    <w:rsid w:val="00614079"/>
    <w:rPr>
      <w:rFonts w:ascii="Arial" w:hAnsi="Arial"/>
      <w:b/>
      <w:lang w:val="en-GB" w:eastAsia="en-US"/>
    </w:rPr>
  </w:style>
  <w:style w:type="character" w:customStyle="1" w:styleId="TFChar">
    <w:name w:val="TF Char"/>
    <w:link w:val="TF"/>
    <w:locked/>
    <w:rsid w:val="00614079"/>
    <w:rPr>
      <w:rFonts w:ascii="Arial" w:hAnsi="Arial"/>
      <w:b/>
      <w:lang w:val="en-GB" w:eastAsia="en-US"/>
    </w:rPr>
  </w:style>
  <w:style w:type="character" w:customStyle="1" w:styleId="B1Char">
    <w:name w:val="B1 Char"/>
    <w:link w:val="B1"/>
    <w:qFormat/>
    <w:rsid w:val="00614079"/>
    <w:rPr>
      <w:rFonts w:ascii="Times New Roman" w:hAnsi="Times New Roman"/>
      <w:lang w:val="en-GB" w:eastAsia="en-US"/>
    </w:rPr>
  </w:style>
  <w:style w:type="paragraph" w:styleId="ListParagraph">
    <w:name w:val="List Paragraph"/>
    <w:basedOn w:val="Normal"/>
    <w:uiPriority w:val="34"/>
    <w:qFormat/>
    <w:rsid w:val="00614079"/>
    <w:pPr>
      <w:ind w:firstLineChars="200" w:firstLine="420"/>
    </w:pPr>
  </w:style>
  <w:style w:type="character" w:customStyle="1" w:styleId="TALChar1">
    <w:name w:val="TAL Char1"/>
    <w:rsid w:val="00614079"/>
    <w:rPr>
      <w:rFonts w:ascii="Arial" w:hAnsi="Arial"/>
      <w:sz w:val="18"/>
      <w:lang w:val="en-GB" w:eastAsia="en-US" w:bidi="ar-SA"/>
    </w:rPr>
  </w:style>
  <w:style w:type="character" w:customStyle="1" w:styleId="TALCar">
    <w:name w:val="TAL Car"/>
    <w:rsid w:val="00614079"/>
    <w:rPr>
      <w:rFonts w:ascii="Arial" w:hAnsi="Arial"/>
      <w:sz w:val="18"/>
      <w:lang w:val="en-GB" w:eastAsia="en-US"/>
    </w:rPr>
  </w:style>
  <w:style w:type="paragraph" w:styleId="Revision">
    <w:name w:val="Revision"/>
    <w:hidden/>
    <w:uiPriority w:val="99"/>
    <w:semiHidden/>
    <w:rsid w:val="00614079"/>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614079"/>
    <w:rPr>
      <w:rFonts w:eastAsiaTheme="minorEastAsia"/>
    </w:rPr>
  </w:style>
  <w:style w:type="paragraph" w:styleId="BodyTextFirstIndent">
    <w:name w:val="Body Text First Indent"/>
    <w:basedOn w:val="BodyText"/>
    <w:link w:val="BodyTextFirstIndentChar"/>
    <w:rsid w:val="00614079"/>
    <w:pPr>
      <w:ind w:firstLine="360"/>
    </w:pPr>
  </w:style>
  <w:style w:type="character" w:customStyle="1" w:styleId="BodyTextFirstIndentChar">
    <w:name w:val="Body Text First Indent Char"/>
    <w:basedOn w:val="BodyTextChar"/>
    <w:link w:val="BodyTextFirstIndent"/>
    <w:rsid w:val="00614079"/>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614079"/>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14079"/>
    <w:rPr>
      <w:rFonts w:ascii="Times New Roman" w:eastAsiaTheme="minorEastAsia" w:hAnsi="Times New Roman"/>
      <w:sz w:val="22"/>
      <w:lang w:val="en-GB" w:eastAsia="en-US"/>
    </w:rPr>
  </w:style>
  <w:style w:type="paragraph" w:styleId="Closing">
    <w:name w:val="Closing"/>
    <w:basedOn w:val="Normal"/>
    <w:link w:val="ClosingChar"/>
    <w:rsid w:val="00614079"/>
    <w:pPr>
      <w:spacing w:after="0"/>
      <w:ind w:left="4252"/>
    </w:pPr>
    <w:rPr>
      <w:rFonts w:eastAsiaTheme="minorEastAsia"/>
    </w:rPr>
  </w:style>
  <w:style w:type="character" w:customStyle="1" w:styleId="ClosingChar">
    <w:name w:val="Closing Char"/>
    <w:basedOn w:val="DefaultParagraphFont"/>
    <w:link w:val="Closing"/>
    <w:rsid w:val="00614079"/>
    <w:rPr>
      <w:rFonts w:ascii="Times New Roman" w:eastAsiaTheme="minorEastAsia" w:hAnsi="Times New Roman"/>
      <w:lang w:val="en-GB" w:eastAsia="en-US"/>
    </w:rPr>
  </w:style>
  <w:style w:type="paragraph" w:styleId="Date">
    <w:name w:val="Date"/>
    <w:basedOn w:val="Normal"/>
    <w:next w:val="Normal"/>
    <w:link w:val="DateChar"/>
    <w:rsid w:val="00614079"/>
    <w:rPr>
      <w:rFonts w:eastAsiaTheme="minorEastAsia"/>
    </w:rPr>
  </w:style>
  <w:style w:type="character" w:customStyle="1" w:styleId="DateChar">
    <w:name w:val="Date Char"/>
    <w:basedOn w:val="DefaultParagraphFont"/>
    <w:link w:val="Date"/>
    <w:rsid w:val="00614079"/>
    <w:rPr>
      <w:rFonts w:ascii="Times New Roman" w:eastAsiaTheme="minorEastAsia" w:hAnsi="Times New Roman"/>
      <w:lang w:val="en-GB" w:eastAsia="en-US"/>
    </w:rPr>
  </w:style>
  <w:style w:type="paragraph" w:styleId="E-mailSignature">
    <w:name w:val="E-mail Signature"/>
    <w:basedOn w:val="Normal"/>
    <w:link w:val="E-mailSignatureChar"/>
    <w:rsid w:val="00614079"/>
    <w:pPr>
      <w:spacing w:after="0"/>
    </w:pPr>
    <w:rPr>
      <w:rFonts w:eastAsiaTheme="minorEastAsia"/>
    </w:rPr>
  </w:style>
  <w:style w:type="character" w:customStyle="1" w:styleId="E-mailSignatureChar">
    <w:name w:val="E-mail Signature Char"/>
    <w:basedOn w:val="DefaultParagraphFont"/>
    <w:link w:val="E-mailSignature"/>
    <w:rsid w:val="00614079"/>
    <w:rPr>
      <w:rFonts w:ascii="Times New Roman" w:eastAsiaTheme="minorEastAsia" w:hAnsi="Times New Roman"/>
      <w:lang w:val="en-GB" w:eastAsia="en-US"/>
    </w:rPr>
  </w:style>
  <w:style w:type="paragraph" w:styleId="EndnoteText">
    <w:name w:val="endnote text"/>
    <w:basedOn w:val="Normal"/>
    <w:link w:val="EndnoteTextChar"/>
    <w:rsid w:val="00614079"/>
    <w:pPr>
      <w:spacing w:after="0"/>
    </w:pPr>
    <w:rPr>
      <w:rFonts w:eastAsiaTheme="minorEastAsia"/>
    </w:rPr>
  </w:style>
  <w:style w:type="character" w:customStyle="1" w:styleId="EndnoteTextChar">
    <w:name w:val="Endnote Text Char"/>
    <w:basedOn w:val="DefaultParagraphFont"/>
    <w:link w:val="EndnoteText"/>
    <w:rsid w:val="00614079"/>
    <w:rPr>
      <w:rFonts w:ascii="Times New Roman" w:eastAsiaTheme="minorEastAsia" w:hAnsi="Times New Roman"/>
      <w:lang w:val="en-GB" w:eastAsia="en-US"/>
    </w:rPr>
  </w:style>
  <w:style w:type="paragraph" w:styleId="EnvelopeAddress">
    <w:name w:val="envelope address"/>
    <w:basedOn w:val="Normal"/>
    <w:rsid w:val="006140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4079"/>
    <w:pPr>
      <w:spacing w:after="0"/>
    </w:pPr>
    <w:rPr>
      <w:rFonts w:asciiTheme="majorHAnsi" w:eastAsiaTheme="majorEastAsia" w:hAnsiTheme="majorHAnsi" w:cstheme="majorBidi"/>
    </w:rPr>
  </w:style>
  <w:style w:type="paragraph" w:styleId="HTMLAddress">
    <w:name w:val="HTML Address"/>
    <w:basedOn w:val="Normal"/>
    <w:link w:val="HTMLAddressChar"/>
    <w:rsid w:val="00614079"/>
    <w:pPr>
      <w:spacing w:after="0"/>
    </w:pPr>
    <w:rPr>
      <w:rFonts w:eastAsiaTheme="minorEastAsia"/>
      <w:i/>
      <w:iCs/>
    </w:rPr>
  </w:style>
  <w:style w:type="character" w:customStyle="1" w:styleId="HTMLAddressChar">
    <w:name w:val="HTML Address Char"/>
    <w:basedOn w:val="DefaultParagraphFont"/>
    <w:link w:val="HTMLAddress"/>
    <w:rsid w:val="00614079"/>
    <w:rPr>
      <w:rFonts w:ascii="Times New Roman" w:eastAsiaTheme="minorEastAsia" w:hAnsi="Times New Roman"/>
      <w:i/>
      <w:iCs/>
      <w:lang w:val="en-GB" w:eastAsia="en-US"/>
    </w:rPr>
  </w:style>
  <w:style w:type="paragraph" w:styleId="HTMLPreformatted">
    <w:name w:val="HTML Preformatted"/>
    <w:basedOn w:val="Normal"/>
    <w:link w:val="HTMLPreformattedChar"/>
    <w:rsid w:val="00614079"/>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14079"/>
    <w:rPr>
      <w:rFonts w:ascii="Consolas" w:eastAsiaTheme="minorEastAsia" w:hAnsi="Consolas"/>
      <w:lang w:val="en-GB" w:eastAsia="en-US"/>
    </w:rPr>
  </w:style>
  <w:style w:type="paragraph" w:styleId="Index3">
    <w:name w:val="index 3"/>
    <w:basedOn w:val="Normal"/>
    <w:next w:val="Normal"/>
    <w:rsid w:val="00614079"/>
    <w:pPr>
      <w:spacing w:after="0"/>
      <w:ind w:left="600" w:hanging="200"/>
    </w:pPr>
    <w:rPr>
      <w:rFonts w:eastAsiaTheme="minorEastAsia"/>
    </w:rPr>
  </w:style>
  <w:style w:type="paragraph" w:styleId="Index4">
    <w:name w:val="index 4"/>
    <w:basedOn w:val="Normal"/>
    <w:next w:val="Normal"/>
    <w:rsid w:val="00614079"/>
    <w:pPr>
      <w:spacing w:after="0"/>
      <w:ind w:left="800" w:hanging="200"/>
    </w:pPr>
    <w:rPr>
      <w:rFonts w:eastAsiaTheme="minorEastAsia"/>
    </w:rPr>
  </w:style>
  <w:style w:type="paragraph" w:styleId="Index5">
    <w:name w:val="index 5"/>
    <w:basedOn w:val="Normal"/>
    <w:next w:val="Normal"/>
    <w:rsid w:val="00614079"/>
    <w:pPr>
      <w:spacing w:after="0"/>
      <w:ind w:left="1000" w:hanging="200"/>
    </w:pPr>
    <w:rPr>
      <w:rFonts w:eastAsiaTheme="minorEastAsia"/>
    </w:rPr>
  </w:style>
  <w:style w:type="paragraph" w:styleId="Index6">
    <w:name w:val="index 6"/>
    <w:basedOn w:val="Normal"/>
    <w:next w:val="Normal"/>
    <w:rsid w:val="00614079"/>
    <w:pPr>
      <w:spacing w:after="0"/>
      <w:ind w:left="1200" w:hanging="200"/>
    </w:pPr>
    <w:rPr>
      <w:rFonts w:eastAsiaTheme="minorEastAsia"/>
    </w:rPr>
  </w:style>
  <w:style w:type="paragraph" w:styleId="Index7">
    <w:name w:val="index 7"/>
    <w:basedOn w:val="Normal"/>
    <w:next w:val="Normal"/>
    <w:rsid w:val="00614079"/>
    <w:pPr>
      <w:spacing w:after="0"/>
      <w:ind w:left="1400" w:hanging="200"/>
    </w:pPr>
    <w:rPr>
      <w:rFonts w:eastAsiaTheme="minorEastAsia"/>
    </w:rPr>
  </w:style>
  <w:style w:type="paragraph" w:styleId="Index8">
    <w:name w:val="index 8"/>
    <w:basedOn w:val="Normal"/>
    <w:next w:val="Normal"/>
    <w:rsid w:val="00614079"/>
    <w:pPr>
      <w:spacing w:after="0"/>
      <w:ind w:left="1600" w:hanging="200"/>
    </w:pPr>
    <w:rPr>
      <w:rFonts w:eastAsiaTheme="minorEastAsia"/>
    </w:rPr>
  </w:style>
  <w:style w:type="paragraph" w:styleId="Index9">
    <w:name w:val="index 9"/>
    <w:basedOn w:val="Normal"/>
    <w:next w:val="Normal"/>
    <w:rsid w:val="00614079"/>
    <w:pPr>
      <w:spacing w:after="0"/>
      <w:ind w:left="1800" w:hanging="200"/>
    </w:pPr>
    <w:rPr>
      <w:rFonts w:eastAsiaTheme="minorEastAsia"/>
    </w:rPr>
  </w:style>
  <w:style w:type="paragraph" w:styleId="IntenseQuote">
    <w:name w:val="Intense Quote"/>
    <w:basedOn w:val="Normal"/>
    <w:next w:val="Normal"/>
    <w:link w:val="IntenseQuoteChar"/>
    <w:uiPriority w:val="30"/>
    <w:qFormat/>
    <w:rsid w:val="0061407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614079"/>
    <w:rPr>
      <w:rFonts w:ascii="Times New Roman" w:eastAsiaTheme="minorEastAsia" w:hAnsi="Times New Roman"/>
      <w:i/>
      <w:iCs/>
      <w:color w:val="4F81BD" w:themeColor="accent1"/>
      <w:lang w:val="en-GB" w:eastAsia="en-US"/>
    </w:rPr>
  </w:style>
  <w:style w:type="paragraph" w:styleId="ListContinue">
    <w:name w:val="List Continue"/>
    <w:basedOn w:val="Normal"/>
    <w:rsid w:val="00614079"/>
    <w:pPr>
      <w:spacing w:after="120"/>
      <w:ind w:left="283"/>
      <w:contextualSpacing/>
    </w:pPr>
    <w:rPr>
      <w:rFonts w:eastAsiaTheme="minorEastAsia"/>
    </w:rPr>
  </w:style>
  <w:style w:type="paragraph" w:styleId="ListContinue2">
    <w:name w:val="List Continue 2"/>
    <w:basedOn w:val="Normal"/>
    <w:rsid w:val="00614079"/>
    <w:pPr>
      <w:spacing w:after="120"/>
      <w:ind w:left="566"/>
      <w:contextualSpacing/>
    </w:pPr>
    <w:rPr>
      <w:rFonts w:eastAsiaTheme="minorEastAsia"/>
    </w:rPr>
  </w:style>
  <w:style w:type="paragraph" w:styleId="ListContinue3">
    <w:name w:val="List Continue 3"/>
    <w:basedOn w:val="Normal"/>
    <w:rsid w:val="00614079"/>
    <w:pPr>
      <w:spacing w:after="120"/>
      <w:ind w:left="849"/>
      <w:contextualSpacing/>
    </w:pPr>
    <w:rPr>
      <w:rFonts w:eastAsiaTheme="minorEastAsia"/>
    </w:rPr>
  </w:style>
  <w:style w:type="paragraph" w:styleId="ListContinue4">
    <w:name w:val="List Continue 4"/>
    <w:basedOn w:val="Normal"/>
    <w:rsid w:val="00614079"/>
    <w:pPr>
      <w:spacing w:after="120"/>
      <w:ind w:left="1132"/>
      <w:contextualSpacing/>
    </w:pPr>
    <w:rPr>
      <w:rFonts w:eastAsiaTheme="minorEastAsia"/>
    </w:rPr>
  </w:style>
  <w:style w:type="paragraph" w:styleId="ListContinue5">
    <w:name w:val="List Continue 5"/>
    <w:basedOn w:val="Normal"/>
    <w:rsid w:val="00614079"/>
    <w:pPr>
      <w:spacing w:after="120"/>
      <w:ind w:left="1415"/>
      <w:contextualSpacing/>
    </w:pPr>
    <w:rPr>
      <w:rFonts w:eastAsiaTheme="minorEastAsia"/>
    </w:rPr>
  </w:style>
  <w:style w:type="paragraph" w:styleId="ListNumber3">
    <w:name w:val="List Number 3"/>
    <w:basedOn w:val="Normal"/>
    <w:rsid w:val="00614079"/>
    <w:pPr>
      <w:numPr>
        <w:numId w:val="34"/>
      </w:numPr>
      <w:contextualSpacing/>
    </w:pPr>
    <w:rPr>
      <w:rFonts w:eastAsiaTheme="minorEastAsia"/>
    </w:rPr>
  </w:style>
  <w:style w:type="paragraph" w:styleId="ListNumber4">
    <w:name w:val="List Number 4"/>
    <w:basedOn w:val="Normal"/>
    <w:rsid w:val="00614079"/>
    <w:pPr>
      <w:numPr>
        <w:numId w:val="35"/>
      </w:numPr>
      <w:contextualSpacing/>
    </w:pPr>
    <w:rPr>
      <w:rFonts w:eastAsiaTheme="minorEastAsia"/>
    </w:rPr>
  </w:style>
  <w:style w:type="paragraph" w:styleId="ListNumber5">
    <w:name w:val="List Number 5"/>
    <w:basedOn w:val="Normal"/>
    <w:rsid w:val="00614079"/>
    <w:pPr>
      <w:numPr>
        <w:numId w:val="36"/>
      </w:numPr>
      <w:contextualSpacing/>
    </w:pPr>
    <w:rPr>
      <w:rFonts w:eastAsiaTheme="minorEastAsia"/>
    </w:rPr>
  </w:style>
  <w:style w:type="paragraph" w:styleId="MacroText">
    <w:name w:val="macro"/>
    <w:link w:val="MacroTextChar"/>
    <w:rsid w:val="006140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14079"/>
    <w:rPr>
      <w:rFonts w:ascii="Consolas" w:eastAsiaTheme="minorEastAsia" w:hAnsi="Consolas"/>
      <w:lang w:val="en-GB" w:eastAsia="en-US"/>
    </w:rPr>
  </w:style>
  <w:style w:type="paragraph" w:styleId="MessageHeader">
    <w:name w:val="Message Header"/>
    <w:basedOn w:val="Normal"/>
    <w:link w:val="MessageHeaderChar"/>
    <w:rsid w:val="006140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40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4079"/>
    <w:rPr>
      <w:rFonts w:ascii="Times New Roman" w:eastAsiaTheme="minorEastAsia" w:hAnsi="Times New Roman"/>
      <w:lang w:val="en-GB" w:eastAsia="en-US"/>
    </w:rPr>
  </w:style>
  <w:style w:type="paragraph" w:styleId="NoteHeading">
    <w:name w:val="Note Heading"/>
    <w:basedOn w:val="Normal"/>
    <w:next w:val="Normal"/>
    <w:link w:val="NoteHeadingChar"/>
    <w:rsid w:val="00614079"/>
    <w:pPr>
      <w:spacing w:after="0"/>
    </w:pPr>
    <w:rPr>
      <w:rFonts w:eastAsiaTheme="minorEastAsia"/>
    </w:rPr>
  </w:style>
  <w:style w:type="character" w:customStyle="1" w:styleId="NoteHeadingChar">
    <w:name w:val="Note Heading Char"/>
    <w:basedOn w:val="DefaultParagraphFont"/>
    <w:link w:val="NoteHeading"/>
    <w:rsid w:val="00614079"/>
    <w:rPr>
      <w:rFonts w:ascii="Times New Roman" w:eastAsiaTheme="minorEastAsia" w:hAnsi="Times New Roman"/>
      <w:lang w:val="en-GB" w:eastAsia="en-US"/>
    </w:rPr>
  </w:style>
  <w:style w:type="paragraph" w:styleId="Quote">
    <w:name w:val="Quote"/>
    <w:basedOn w:val="Normal"/>
    <w:next w:val="Normal"/>
    <w:link w:val="QuoteChar"/>
    <w:uiPriority w:val="29"/>
    <w:qFormat/>
    <w:rsid w:val="00614079"/>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14079"/>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614079"/>
    <w:rPr>
      <w:rFonts w:eastAsiaTheme="minorEastAsia"/>
    </w:rPr>
  </w:style>
  <w:style w:type="character" w:customStyle="1" w:styleId="SalutationChar">
    <w:name w:val="Salutation Char"/>
    <w:basedOn w:val="DefaultParagraphFont"/>
    <w:link w:val="Salutation"/>
    <w:rsid w:val="00614079"/>
    <w:rPr>
      <w:rFonts w:ascii="Times New Roman" w:eastAsiaTheme="minorEastAsia" w:hAnsi="Times New Roman"/>
      <w:lang w:val="en-GB" w:eastAsia="en-US"/>
    </w:rPr>
  </w:style>
  <w:style w:type="paragraph" w:styleId="Signature">
    <w:name w:val="Signature"/>
    <w:basedOn w:val="Normal"/>
    <w:link w:val="SignatureChar"/>
    <w:rsid w:val="00614079"/>
    <w:pPr>
      <w:spacing w:after="0"/>
      <w:ind w:left="4252"/>
    </w:pPr>
    <w:rPr>
      <w:rFonts w:eastAsiaTheme="minorEastAsia"/>
    </w:rPr>
  </w:style>
  <w:style w:type="character" w:customStyle="1" w:styleId="SignatureChar">
    <w:name w:val="Signature Char"/>
    <w:basedOn w:val="DefaultParagraphFont"/>
    <w:link w:val="Signature"/>
    <w:rsid w:val="00614079"/>
    <w:rPr>
      <w:rFonts w:ascii="Times New Roman" w:eastAsiaTheme="minorEastAsia" w:hAnsi="Times New Roman"/>
      <w:lang w:val="en-GB" w:eastAsia="en-US"/>
    </w:rPr>
  </w:style>
  <w:style w:type="paragraph" w:styleId="Subtitle">
    <w:name w:val="Subtitle"/>
    <w:basedOn w:val="Normal"/>
    <w:next w:val="Normal"/>
    <w:link w:val="SubtitleChar"/>
    <w:qFormat/>
    <w:rsid w:val="006140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40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4079"/>
    <w:pPr>
      <w:spacing w:after="0"/>
      <w:ind w:left="200" w:hanging="200"/>
    </w:pPr>
    <w:rPr>
      <w:rFonts w:eastAsiaTheme="minorEastAsia"/>
    </w:rPr>
  </w:style>
  <w:style w:type="paragraph" w:styleId="TableofFigures">
    <w:name w:val="table of figures"/>
    <w:basedOn w:val="Normal"/>
    <w:next w:val="Normal"/>
    <w:rsid w:val="00614079"/>
    <w:pPr>
      <w:spacing w:after="0"/>
    </w:pPr>
    <w:rPr>
      <w:rFonts w:eastAsiaTheme="minorEastAsia"/>
    </w:rPr>
  </w:style>
  <w:style w:type="paragraph" w:styleId="Title">
    <w:name w:val="Title"/>
    <w:basedOn w:val="Normal"/>
    <w:next w:val="Normal"/>
    <w:link w:val="TitleChar"/>
    <w:qFormat/>
    <w:rsid w:val="006140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40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40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40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6140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21</Pages>
  <Words>7392</Words>
  <Characters>42138</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16</cp:revision>
  <cp:lastPrinted>1899-12-31T23:00:00Z</cp:lastPrinted>
  <dcterms:created xsi:type="dcterms:W3CDTF">2024-04-07T09:11:00Z</dcterms:created>
  <dcterms:modified xsi:type="dcterms:W3CDTF">2024-04-18T11:52:00Z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S5-241520</vt:lpwstr>
  </property>
  <property fmtid="{D5CDD505-2E9C-101B-9397-08002B2CF9AE}" pid="10" name="Spec#">
    <vt:lpwstr>28.622</vt:lpwstr>
  </property>
  <property fmtid="{D5CDD505-2E9C-101B-9397-08002B2CF9AE}" pid="11" name="Cr#">
    <vt:lpwstr>0358</vt:lpwstr>
  </property>
  <property fmtid="{D5CDD505-2E9C-101B-9397-08002B2CF9AE}" pid="12" name="Revision">
    <vt:lpwstr>-</vt:lpwstr>
  </property>
  <property fmtid="{D5CDD505-2E9C-101B-9397-08002B2CF9AE}" pid="13" name="Version">
    <vt:lpwstr>16.18.0</vt:lpwstr>
  </property>
  <property fmtid="{D5CDD505-2E9C-101B-9397-08002B2CF9AE}" pid="14" name="CrTitle">
    <vt:lpwstr>TS28.622 Rel16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Rel-16</vt:lpwstr>
  </property>
</Properties>
</file>